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53B8E" w14:textId="0B4C78AB" w:rsidR="00F31A15" w:rsidRPr="00DB3EA1" w:rsidRDefault="00F31A15" w:rsidP="00F31A15">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1</w:t>
      </w:r>
      <w:r w:rsidR="0034695F">
        <w:rPr>
          <w:rFonts w:ascii="Arial" w:hAnsi="Arial" w:cs="Arial"/>
          <w:b/>
          <w:bCs/>
          <w:sz w:val="24"/>
          <w:szCs w:val="24"/>
        </w:rPr>
        <w:t>2</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Pr>
          <w:rFonts w:ascii="Arial" w:hAnsi="Arial"/>
          <w:b/>
          <w:sz w:val="24"/>
          <w:szCs w:val="24"/>
        </w:rPr>
        <w:t>R1-2</w:t>
      </w:r>
      <w:r w:rsidR="00AA4D3B">
        <w:rPr>
          <w:rFonts w:ascii="Arial" w:hAnsi="Arial"/>
          <w:b/>
          <w:sz w:val="24"/>
          <w:szCs w:val="24"/>
        </w:rPr>
        <w:t>3</w:t>
      </w:r>
      <w:r w:rsidR="005A1CD5">
        <w:rPr>
          <w:rFonts w:ascii="Arial" w:hAnsi="Arial"/>
          <w:b/>
          <w:sz w:val="24"/>
          <w:szCs w:val="24"/>
        </w:rPr>
        <w:t>01238</w:t>
      </w:r>
    </w:p>
    <w:bookmarkEnd w:id="0"/>
    <w:p w14:paraId="40D86A06" w14:textId="2B84AD01" w:rsidR="00B322FE" w:rsidRPr="00F31A15" w:rsidRDefault="0034695F" w:rsidP="00F31A15">
      <w:pPr>
        <w:pStyle w:val="Header"/>
        <w:spacing w:after="240"/>
        <w:rPr>
          <w:noProof w:val="0"/>
          <w:sz w:val="24"/>
          <w:szCs w:val="24"/>
          <w:lang w:val="en-US"/>
        </w:rPr>
      </w:pPr>
      <w:r>
        <w:rPr>
          <w:rFonts w:cs="Arial"/>
          <w:bCs/>
          <w:sz w:val="24"/>
          <w:szCs w:val="24"/>
          <w:lang w:val="en-US" w:eastAsia="ja-JP"/>
        </w:rPr>
        <w:t>Athens, Greece,</w:t>
      </w:r>
      <w:r w:rsidRPr="00AC5C30">
        <w:rPr>
          <w:rFonts w:cs="Arial"/>
          <w:bCs/>
          <w:sz w:val="24"/>
          <w:szCs w:val="24"/>
          <w:lang w:val="en-US"/>
        </w:rPr>
        <w:t xml:space="preserve"> </w:t>
      </w:r>
      <w:r>
        <w:rPr>
          <w:rFonts w:cs="Arial"/>
          <w:bCs/>
          <w:sz w:val="24"/>
          <w:szCs w:val="24"/>
          <w:lang w:eastAsia="ja-JP"/>
        </w:rPr>
        <w:t>February 27</w:t>
      </w:r>
      <w:r w:rsidRPr="00531A99">
        <w:rPr>
          <w:rFonts w:cs="Arial"/>
          <w:bCs/>
          <w:sz w:val="24"/>
          <w:szCs w:val="24"/>
          <w:vertAlign w:val="superscript"/>
          <w:lang w:eastAsia="ja-JP"/>
        </w:rPr>
        <w:t>th</w:t>
      </w:r>
      <w:r w:rsidRPr="00AC5C30">
        <w:rPr>
          <w:rFonts w:cs="Arial"/>
          <w:bCs/>
          <w:sz w:val="24"/>
          <w:szCs w:val="24"/>
          <w:lang w:eastAsia="ja-JP"/>
        </w:rPr>
        <w:t xml:space="preserve"> – </w:t>
      </w:r>
      <w:r>
        <w:rPr>
          <w:rFonts w:cs="Arial"/>
          <w:bCs/>
          <w:sz w:val="24"/>
          <w:szCs w:val="24"/>
          <w:lang w:eastAsia="ja-JP"/>
        </w:rPr>
        <w:t>March 3</w:t>
      </w:r>
      <w:r w:rsidRPr="00E333D9">
        <w:rPr>
          <w:rFonts w:cs="Arial"/>
          <w:bCs/>
          <w:sz w:val="24"/>
          <w:szCs w:val="24"/>
          <w:vertAlign w:val="superscript"/>
          <w:lang w:eastAsia="ja-JP"/>
        </w:rPr>
        <w:t>rd</w:t>
      </w:r>
      <w:r w:rsidRPr="00AC5C30">
        <w:rPr>
          <w:rFonts w:cs="Arial"/>
          <w:bCs/>
          <w:noProof w:val="0"/>
          <w:sz w:val="24"/>
          <w:szCs w:val="24"/>
          <w:lang w:val="en-US"/>
        </w:rPr>
        <w:t>,</w:t>
      </w:r>
      <w:r>
        <w:rPr>
          <w:rFonts w:cs="Arial"/>
          <w:bCs/>
          <w:noProof w:val="0"/>
          <w:sz w:val="24"/>
          <w:szCs w:val="24"/>
          <w:lang w:val="en-US"/>
        </w:rPr>
        <w:t xml:space="preserve"> </w:t>
      </w:r>
      <w:r w:rsidRPr="00AC5C30">
        <w:rPr>
          <w:rFonts w:cs="Arial"/>
          <w:bCs/>
          <w:noProof w:val="0"/>
          <w:sz w:val="24"/>
          <w:szCs w:val="24"/>
          <w:lang w:val="en-US"/>
        </w:rPr>
        <w:t>202</w:t>
      </w:r>
      <w:r>
        <w:rPr>
          <w:rFonts w:cs="Arial"/>
          <w:bCs/>
          <w:noProof w:val="0"/>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D73FDB">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D73FDB">
            <w:pPr>
              <w:pStyle w:val="CRCoverPage"/>
              <w:spacing w:after="0"/>
              <w:jc w:val="right"/>
              <w:rPr>
                <w:i/>
                <w:noProof/>
              </w:rPr>
            </w:pPr>
            <w:r>
              <w:rPr>
                <w:i/>
                <w:noProof/>
                <w:sz w:val="14"/>
              </w:rPr>
              <w:t>CR-Form-v12.2</w:t>
            </w:r>
          </w:p>
        </w:tc>
      </w:tr>
      <w:tr w:rsidR="00B322FE" w14:paraId="01503835" w14:textId="77777777" w:rsidTr="00D73FDB">
        <w:tc>
          <w:tcPr>
            <w:tcW w:w="9641" w:type="dxa"/>
            <w:gridSpan w:val="9"/>
            <w:tcBorders>
              <w:left w:val="single" w:sz="4" w:space="0" w:color="auto"/>
              <w:right w:val="single" w:sz="4" w:space="0" w:color="auto"/>
            </w:tcBorders>
          </w:tcPr>
          <w:p w14:paraId="23013B64" w14:textId="6CE674B0" w:rsidR="00B322FE" w:rsidRDefault="00B5287F" w:rsidP="00D73FDB">
            <w:pPr>
              <w:pStyle w:val="CRCoverPage"/>
              <w:spacing w:after="0"/>
              <w:jc w:val="center"/>
              <w:rPr>
                <w:noProof/>
              </w:rPr>
            </w:pPr>
            <w:r w:rsidRPr="00B5287F">
              <w:rPr>
                <w:b/>
                <w:noProof/>
                <w:sz w:val="32"/>
                <w:highlight w:val="yellow"/>
              </w:rPr>
              <w:t>DRAFT</w:t>
            </w:r>
            <w:r>
              <w:rPr>
                <w:b/>
                <w:noProof/>
                <w:sz w:val="32"/>
              </w:rPr>
              <w:t xml:space="preserve"> </w:t>
            </w:r>
            <w:r w:rsidR="00B322FE">
              <w:rPr>
                <w:b/>
                <w:noProof/>
                <w:sz w:val="32"/>
              </w:rPr>
              <w:t>CHANGE REQUEST</w:t>
            </w:r>
          </w:p>
        </w:tc>
      </w:tr>
      <w:tr w:rsidR="00B322FE" w14:paraId="0D6B0B8E" w14:textId="77777777" w:rsidTr="00D73FDB">
        <w:tc>
          <w:tcPr>
            <w:tcW w:w="9641" w:type="dxa"/>
            <w:gridSpan w:val="9"/>
            <w:tcBorders>
              <w:left w:val="single" w:sz="4" w:space="0" w:color="auto"/>
              <w:right w:val="single" w:sz="4" w:space="0" w:color="auto"/>
            </w:tcBorders>
          </w:tcPr>
          <w:p w14:paraId="7D890AAA" w14:textId="77777777" w:rsidR="00B322FE" w:rsidRDefault="00B322FE" w:rsidP="00D73FDB">
            <w:pPr>
              <w:pStyle w:val="CRCoverPage"/>
              <w:spacing w:after="0"/>
              <w:rPr>
                <w:noProof/>
                <w:sz w:val="8"/>
                <w:szCs w:val="8"/>
              </w:rPr>
            </w:pPr>
          </w:p>
        </w:tc>
      </w:tr>
      <w:tr w:rsidR="00B322FE" w14:paraId="0678219B" w14:textId="77777777" w:rsidTr="00D73FDB">
        <w:tc>
          <w:tcPr>
            <w:tcW w:w="142" w:type="dxa"/>
            <w:tcBorders>
              <w:left w:val="single" w:sz="4" w:space="0" w:color="auto"/>
            </w:tcBorders>
          </w:tcPr>
          <w:p w14:paraId="5EA705E6" w14:textId="77777777" w:rsidR="00B322FE" w:rsidRDefault="00B322FE" w:rsidP="00D73FDB">
            <w:pPr>
              <w:pStyle w:val="CRCoverPage"/>
              <w:spacing w:after="0"/>
              <w:jc w:val="right"/>
              <w:rPr>
                <w:noProof/>
              </w:rPr>
            </w:pPr>
          </w:p>
        </w:tc>
        <w:tc>
          <w:tcPr>
            <w:tcW w:w="1559" w:type="dxa"/>
            <w:shd w:val="pct30" w:color="FFFF00" w:fill="auto"/>
          </w:tcPr>
          <w:p w14:paraId="489A350D" w14:textId="77777777" w:rsidR="00B322FE" w:rsidRPr="00410371" w:rsidRDefault="00B322FE" w:rsidP="00D73FDB">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D73FDB">
            <w:pPr>
              <w:pStyle w:val="CRCoverPage"/>
              <w:spacing w:after="0"/>
              <w:jc w:val="center"/>
              <w:rPr>
                <w:noProof/>
              </w:rPr>
            </w:pPr>
            <w:r>
              <w:rPr>
                <w:b/>
                <w:noProof/>
                <w:sz w:val="28"/>
              </w:rPr>
              <w:t>CR</w:t>
            </w:r>
          </w:p>
        </w:tc>
        <w:tc>
          <w:tcPr>
            <w:tcW w:w="1276" w:type="dxa"/>
            <w:shd w:val="pct30" w:color="FFFF00" w:fill="auto"/>
          </w:tcPr>
          <w:p w14:paraId="07161DF4" w14:textId="057AF5C9" w:rsidR="00B322FE" w:rsidRPr="00704788" w:rsidRDefault="00B322FE" w:rsidP="002B4810">
            <w:pPr>
              <w:pStyle w:val="CRCoverPage"/>
              <w:spacing w:after="0"/>
              <w:jc w:val="center"/>
              <w:rPr>
                <w:b/>
                <w:bCs/>
                <w:noProof/>
              </w:rPr>
            </w:pPr>
          </w:p>
        </w:tc>
        <w:tc>
          <w:tcPr>
            <w:tcW w:w="709" w:type="dxa"/>
          </w:tcPr>
          <w:p w14:paraId="7687D20F" w14:textId="77777777" w:rsidR="00B322FE" w:rsidRDefault="00B322FE"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77777777" w:rsidR="00B322FE" w:rsidRPr="00410371" w:rsidRDefault="00B322FE" w:rsidP="00D73FDB">
            <w:pPr>
              <w:pStyle w:val="CRCoverPage"/>
              <w:spacing w:after="0"/>
              <w:jc w:val="center"/>
              <w:rPr>
                <w:b/>
                <w:noProof/>
              </w:rPr>
            </w:pPr>
          </w:p>
        </w:tc>
        <w:tc>
          <w:tcPr>
            <w:tcW w:w="2410" w:type="dxa"/>
          </w:tcPr>
          <w:p w14:paraId="366D0C37" w14:textId="77777777" w:rsidR="00B322FE" w:rsidRDefault="00B322FE"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44268313" w:rsidR="00B322FE" w:rsidRPr="00F042BB" w:rsidRDefault="00B322FE" w:rsidP="00D73FDB">
            <w:pPr>
              <w:pStyle w:val="CRCoverPage"/>
              <w:spacing w:after="0"/>
              <w:jc w:val="center"/>
              <w:rPr>
                <w:b/>
                <w:bCs/>
                <w:noProof/>
                <w:sz w:val="28"/>
              </w:rPr>
            </w:pPr>
            <w:r w:rsidRPr="00F042BB">
              <w:rPr>
                <w:b/>
                <w:bCs/>
                <w:sz w:val="28"/>
                <w:szCs w:val="28"/>
              </w:rPr>
              <w:t>17.</w:t>
            </w:r>
            <w:r w:rsidR="00AA4D3B">
              <w:rPr>
                <w:b/>
                <w:bCs/>
                <w:sz w:val="28"/>
                <w:szCs w:val="28"/>
              </w:rPr>
              <w:t>4</w:t>
            </w:r>
            <w:r w:rsidRPr="00F042BB">
              <w:rPr>
                <w:b/>
                <w:bCs/>
                <w:sz w:val="28"/>
                <w:szCs w:val="28"/>
              </w:rPr>
              <w:t>.0</w:t>
            </w:r>
          </w:p>
        </w:tc>
        <w:tc>
          <w:tcPr>
            <w:tcW w:w="143" w:type="dxa"/>
            <w:tcBorders>
              <w:right w:val="single" w:sz="4" w:space="0" w:color="auto"/>
            </w:tcBorders>
          </w:tcPr>
          <w:p w14:paraId="40F15C8B" w14:textId="77777777" w:rsidR="00B322FE" w:rsidRDefault="00B322FE" w:rsidP="00D73FDB">
            <w:pPr>
              <w:pStyle w:val="CRCoverPage"/>
              <w:spacing w:after="0"/>
              <w:rPr>
                <w:noProof/>
              </w:rPr>
            </w:pPr>
          </w:p>
        </w:tc>
      </w:tr>
      <w:tr w:rsidR="00B322FE" w14:paraId="326AD7CB" w14:textId="77777777" w:rsidTr="00D73FDB">
        <w:tc>
          <w:tcPr>
            <w:tcW w:w="9641" w:type="dxa"/>
            <w:gridSpan w:val="9"/>
            <w:tcBorders>
              <w:left w:val="single" w:sz="4" w:space="0" w:color="auto"/>
              <w:right w:val="single" w:sz="4" w:space="0" w:color="auto"/>
            </w:tcBorders>
          </w:tcPr>
          <w:p w14:paraId="49ADFA5F" w14:textId="77777777" w:rsidR="00B322FE" w:rsidRDefault="00B322FE" w:rsidP="00D73FDB">
            <w:pPr>
              <w:pStyle w:val="CRCoverPage"/>
              <w:spacing w:after="0"/>
              <w:rPr>
                <w:noProof/>
              </w:rPr>
            </w:pPr>
          </w:p>
        </w:tc>
      </w:tr>
      <w:tr w:rsidR="00B322FE" w14:paraId="43AC03B4" w14:textId="77777777" w:rsidTr="00D73FDB">
        <w:tc>
          <w:tcPr>
            <w:tcW w:w="9641" w:type="dxa"/>
            <w:gridSpan w:val="9"/>
            <w:tcBorders>
              <w:top w:val="single" w:sz="4" w:space="0" w:color="auto"/>
            </w:tcBorders>
          </w:tcPr>
          <w:p w14:paraId="47E552F3" w14:textId="77777777" w:rsidR="00B322FE" w:rsidRPr="00F25D98" w:rsidRDefault="00B322FE"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D73FDB">
        <w:tc>
          <w:tcPr>
            <w:tcW w:w="9641" w:type="dxa"/>
            <w:gridSpan w:val="9"/>
          </w:tcPr>
          <w:p w14:paraId="3916D88C" w14:textId="77777777" w:rsidR="00B322FE" w:rsidRDefault="00B322FE" w:rsidP="00D73FDB">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D73FDB">
        <w:tc>
          <w:tcPr>
            <w:tcW w:w="2835" w:type="dxa"/>
          </w:tcPr>
          <w:p w14:paraId="22E4F6E7" w14:textId="77777777" w:rsidR="00B322FE" w:rsidRDefault="00B322FE" w:rsidP="00D73FDB">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D73FDB">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D73FDB">
            <w:pPr>
              <w:pStyle w:val="CRCoverPage"/>
              <w:spacing w:after="0"/>
              <w:jc w:val="center"/>
              <w:rPr>
                <w:b/>
                <w:caps/>
                <w:noProof/>
              </w:rPr>
            </w:pPr>
            <w:r>
              <w:rPr>
                <w:b/>
                <w:caps/>
                <w:noProof/>
              </w:rPr>
              <w:t>X</w:t>
            </w:r>
          </w:p>
        </w:tc>
        <w:tc>
          <w:tcPr>
            <w:tcW w:w="2126" w:type="dxa"/>
          </w:tcPr>
          <w:p w14:paraId="48F7E31D" w14:textId="77777777" w:rsidR="00B322FE" w:rsidRDefault="00B322FE"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D73FDB">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D73FDB">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D73FDB">
        <w:tc>
          <w:tcPr>
            <w:tcW w:w="9640" w:type="dxa"/>
            <w:gridSpan w:val="11"/>
          </w:tcPr>
          <w:p w14:paraId="4BCCA01E" w14:textId="77777777" w:rsidR="00B322FE" w:rsidRDefault="00B322FE" w:rsidP="00D73FDB">
            <w:pPr>
              <w:pStyle w:val="CRCoverPage"/>
              <w:spacing w:after="0"/>
              <w:rPr>
                <w:noProof/>
                <w:sz w:val="8"/>
                <w:szCs w:val="8"/>
              </w:rPr>
            </w:pPr>
          </w:p>
        </w:tc>
      </w:tr>
      <w:tr w:rsidR="00B322FE" w14:paraId="179D4E01" w14:textId="77777777" w:rsidTr="00D73FDB">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4CB3E6EE" w:rsidR="00B322FE" w:rsidRDefault="00AA4D3B" w:rsidP="00B322FE">
            <w:pPr>
              <w:pStyle w:val="CRCoverPage"/>
              <w:spacing w:after="0"/>
              <w:ind w:left="100"/>
              <w:rPr>
                <w:noProof/>
              </w:rPr>
            </w:pPr>
            <w:r>
              <w:t xml:space="preserve">Correction on </w:t>
            </w:r>
            <w:r w:rsidR="0045006E">
              <w:t>HARQ-ACK reporting for the “NACK-only” mode</w:t>
            </w:r>
            <w:r>
              <w:t xml:space="preserve"> </w:t>
            </w:r>
            <w:r w:rsidR="0045006E">
              <w:t>in</w:t>
            </w:r>
            <w:r>
              <w:t xml:space="preserve"> MBS</w:t>
            </w:r>
          </w:p>
        </w:tc>
      </w:tr>
      <w:tr w:rsidR="00B322FE" w14:paraId="13E9566F" w14:textId="77777777" w:rsidTr="00D73FDB">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D73FDB">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D73FDB">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05D4CC64" w:rsidR="00B322FE" w:rsidRDefault="00B322FE" w:rsidP="00B322FE">
            <w:pPr>
              <w:pStyle w:val="CRCoverPage"/>
              <w:spacing w:after="0"/>
              <w:ind w:left="100"/>
              <w:rPr>
                <w:noProof/>
              </w:rPr>
            </w:pPr>
          </w:p>
        </w:tc>
      </w:tr>
      <w:tr w:rsidR="00B322FE" w14:paraId="350D8BA2" w14:textId="77777777" w:rsidTr="00D73FDB">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D73FDB">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4D4C4D7F" w:rsidR="00B322FE" w:rsidRDefault="003778BF" w:rsidP="00B322FE">
            <w:pPr>
              <w:pStyle w:val="CRCoverPage"/>
              <w:spacing w:after="0"/>
              <w:ind w:left="100"/>
              <w:rPr>
                <w:noProof/>
              </w:rPr>
            </w:pPr>
            <w:r w:rsidRPr="00A42C24">
              <w:rPr>
                <w:noProof/>
              </w:rPr>
              <w:t>NR_MBS</w:t>
            </w:r>
            <w:r>
              <w:rPr>
                <w:noProof/>
              </w:rPr>
              <w:t>-Core</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4744DF28" w:rsidR="00B322FE" w:rsidRDefault="00B322FE" w:rsidP="00B322FE">
            <w:pPr>
              <w:pStyle w:val="CRCoverPage"/>
              <w:spacing w:after="0"/>
              <w:ind w:left="100"/>
              <w:rPr>
                <w:noProof/>
              </w:rPr>
            </w:pPr>
            <w:r w:rsidRPr="005F7DE3">
              <w:t>202</w:t>
            </w:r>
            <w:r w:rsidR="00AA4D3B">
              <w:t>1</w:t>
            </w:r>
            <w:r w:rsidRPr="005F7DE3">
              <w:t>-</w:t>
            </w:r>
            <w:r w:rsidR="00AA4D3B">
              <w:t>02</w:t>
            </w:r>
            <w:r w:rsidRPr="005F7DE3">
              <w:t>-</w:t>
            </w:r>
            <w:r w:rsidR="00AA4D3B">
              <w:t>17</w:t>
            </w:r>
          </w:p>
        </w:tc>
      </w:tr>
      <w:tr w:rsidR="00B322FE" w14:paraId="2D3F3322" w14:textId="77777777" w:rsidTr="00D73FDB">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D73FDB">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7777777" w:rsidR="00B322FE" w:rsidRDefault="00B322FE"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77777777" w:rsidR="00B322FE" w:rsidRDefault="00B322FE" w:rsidP="00B322FE">
            <w:pPr>
              <w:pStyle w:val="CRCoverPage"/>
              <w:spacing w:after="0"/>
              <w:ind w:left="100"/>
              <w:rPr>
                <w:noProof/>
              </w:rPr>
            </w:pPr>
            <w:r w:rsidRPr="005F7DE3">
              <w:t>Rel-17</w:t>
            </w:r>
          </w:p>
        </w:tc>
      </w:tr>
      <w:tr w:rsidR="00B322FE" w14:paraId="19BBDCDE" w14:textId="77777777" w:rsidTr="00D73FDB">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D73FDB">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4F2FA6" w14:paraId="5D911A07" w14:textId="77777777" w:rsidTr="00D73FDB">
        <w:tc>
          <w:tcPr>
            <w:tcW w:w="2694" w:type="dxa"/>
            <w:gridSpan w:val="2"/>
            <w:tcBorders>
              <w:top w:val="single" w:sz="4" w:space="0" w:color="auto"/>
              <w:left w:val="single" w:sz="4" w:space="0" w:color="auto"/>
            </w:tcBorders>
          </w:tcPr>
          <w:p w14:paraId="6F097FB5" w14:textId="77777777" w:rsidR="004F2FA6" w:rsidRDefault="004F2FA6" w:rsidP="004F2F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6A9384" w14:textId="77777777" w:rsidR="005F1D32" w:rsidRDefault="00AA4D3B" w:rsidP="00AA4D3B">
            <w:pPr>
              <w:pStyle w:val="CRCoverPage"/>
              <w:spacing w:after="0"/>
              <w:rPr>
                <w:rFonts w:cs="Arial"/>
                <w:noProof/>
              </w:rPr>
            </w:pPr>
            <w:r>
              <w:rPr>
                <w:rFonts w:cs="Arial"/>
                <w:noProof/>
              </w:rPr>
              <w:t xml:space="preserve">In RAN1#111, a CR in R1-2212805 was agreed </w:t>
            </w:r>
            <w:r w:rsidR="009D4ECE">
              <w:rPr>
                <w:rFonts w:cs="Arial"/>
                <w:noProof/>
              </w:rPr>
              <w:t>and some of the text</w:t>
            </w:r>
            <w:r>
              <w:rPr>
                <w:rFonts w:cs="Arial"/>
                <w:noProof/>
              </w:rPr>
              <w:t xml:space="preserve"> results to inco</w:t>
            </w:r>
            <w:r w:rsidR="00E04A24">
              <w:rPr>
                <w:rFonts w:cs="Arial"/>
                <w:noProof/>
              </w:rPr>
              <w:t>nsistent</w:t>
            </w:r>
            <w:r>
              <w:rPr>
                <w:rFonts w:cs="Arial"/>
                <w:noProof/>
              </w:rPr>
              <w:t xml:space="preserve"> specifications</w:t>
            </w:r>
            <w:r w:rsidR="005F1D32">
              <w:rPr>
                <w:rFonts w:cs="Arial"/>
                <w:noProof/>
              </w:rPr>
              <w:t xml:space="preserve"> and</w:t>
            </w:r>
            <w:r w:rsidR="009D4ECE">
              <w:rPr>
                <w:rFonts w:cs="Arial"/>
                <w:noProof/>
              </w:rPr>
              <w:t xml:space="preserve"> is against a RAN1 agreement. </w:t>
            </w:r>
          </w:p>
          <w:p w14:paraId="6943F274" w14:textId="00549CBB" w:rsidR="005F1D32" w:rsidRDefault="00AA4D3B" w:rsidP="00AA4D3B">
            <w:pPr>
              <w:pStyle w:val="CRCoverPage"/>
              <w:spacing w:after="0"/>
            </w:pPr>
            <w:r>
              <w:rPr>
                <w:rFonts w:cs="Arial"/>
                <w:noProof/>
              </w:rPr>
              <w:t xml:space="preserve">Whether </w:t>
            </w:r>
            <w:r w:rsidR="005F1D32">
              <w:rPr>
                <w:rFonts w:cs="Arial"/>
                <w:noProof/>
              </w:rPr>
              <w:t>a</w:t>
            </w:r>
            <w:r>
              <w:rPr>
                <w:rFonts w:cs="Arial"/>
                <w:noProof/>
              </w:rPr>
              <w:t xml:space="preserve"> UE reports HARQ-ACK according to “ACK/NACK”/first mode or according to “NACK-only”/second mode is cont</w:t>
            </w:r>
            <w:r w:rsidR="005F1D32">
              <w:rPr>
                <w:rFonts w:cs="Arial"/>
                <w:noProof/>
              </w:rPr>
              <w:t>rolled</w:t>
            </w:r>
            <w:r>
              <w:rPr>
                <w:rFonts w:cs="Arial"/>
                <w:noProof/>
              </w:rPr>
              <w:t xml:space="preserve"> by </w:t>
            </w:r>
            <w:r w:rsidR="00D31D24" w:rsidRPr="00B06CC2">
              <w:rPr>
                <w:i/>
                <w:iCs/>
              </w:rPr>
              <w:t>harq-FeedbackOptionMulticast</w:t>
            </w:r>
            <w:r w:rsidR="00D31D24">
              <w:t xml:space="preserve">. </w:t>
            </w:r>
            <w:r w:rsidR="009D4ECE">
              <w:t xml:space="preserve">Also, per RAN1 agreement and TS 38.331, </w:t>
            </w:r>
            <w:r w:rsidR="009D4ECE" w:rsidRPr="000365C6">
              <w:rPr>
                <w:i/>
                <w:iCs/>
              </w:rPr>
              <w:t>moreThanOneNackOnlyMode</w:t>
            </w:r>
            <w:r w:rsidR="009D4ECE">
              <w:t xml:space="preserve"> is not relevant to one HARQ-ACK bit. </w:t>
            </w:r>
          </w:p>
          <w:p w14:paraId="67BA81ED" w14:textId="43BDFC05" w:rsidR="00AA4D3B" w:rsidRPr="005F1D32" w:rsidRDefault="00D31D24" w:rsidP="00AA4D3B">
            <w:pPr>
              <w:pStyle w:val="CRCoverPage"/>
              <w:spacing w:after="0"/>
              <w:rPr>
                <w:rFonts w:cs="Arial"/>
                <w:noProof/>
              </w:rPr>
            </w:pPr>
            <w:r>
              <w:t xml:space="preserve">However, the CR uses </w:t>
            </w:r>
            <w:r w:rsidRPr="000365C6">
              <w:rPr>
                <w:i/>
                <w:iCs/>
              </w:rPr>
              <w:t>moreThanOneNackOnlyMode</w:t>
            </w:r>
            <w:r w:rsidRPr="000365C6">
              <w:t>,</w:t>
            </w:r>
            <w:r>
              <w:t xml:space="preserve"> to control</w:t>
            </w:r>
            <w:r w:rsidR="000079C2">
              <w:t xml:space="preserve"> whether the UE </w:t>
            </w:r>
            <w:r w:rsidR="000079C2">
              <w:rPr>
                <w:rFonts w:cs="Arial"/>
                <w:noProof/>
              </w:rPr>
              <w:t>reports HARQ-ACK according to “ACK/NACK”/first mode or according to “NACK-only”/second mode in case of one HARQ-ACK bit with the “NACK-only”/second mode</w:t>
            </w:r>
            <w:r w:rsidR="005F1D32">
              <w:rPr>
                <w:rFonts w:cs="Arial"/>
                <w:noProof/>
              </w:rPr>
              <w:t xml:space="preserve"> and the functionality of </w:t>
            </w:r>
            <w:r w:rsidR="005F1D32" w:rsidRPr="000365C6">
              <w:rPr>
                <w:i/>
                <w:iCs/>
              </w:rPr>
              <w:t>moreThanOneNackOnlyMode</w:t>
            </w:r>
            <w:r w:rsidR="005F1D32">
              <w:t xml:space="preserve"> becomes same as that of </w:t>
            </w:r>
            <w:r w:rsidR="005F1D32" w:rsidRPr="00B06CC2">
              <w:rPr>
                <w:i/>
                <w:iCs/>
              </w:rPr>
              <w:t>harq-FeedbackOptionMulticast</w:t>
            </w:r>
            <w:r w:rsidR="001E5847">
              <w:t>.</w:t>
            </w:r>
            <w:r w:rsidR="005F1D32">
              <w:t xml:space="preserve"> </w:t>
            </w:r>
            <w:r w:rsidR="001E5847">
              <w:t xml:space="preserve">For example, </w:t>
            </w:r>
            <w:r w:rsidR="005F1D32">
              <w:t xml:space="preserve">whether a UE is or is not provided </w:t>
            </w:r>
            <w:r w:rsidR="005F1D32" w:rsidRPr="000365C6">
              <w:rPr>
                <w:i/>
                <w:iCs/>
              </w:rPr>
              <w:t>moreThanOneNackOnlyMode</w:t>
            </w:r>
            <w:r w:rsidR="005F1D32">
              <w:t xml:space="preserve"> results to same procedure as whether </w:t>
            </w:r>
            <w:r w:rsidR="005F1D32" w:rsidRPr="00B06CC2">
              <w:rPr>
                <w:i/>
                <w:iCs/>
              </w:rPr>
              <w:t>harq-FeedbackOptionMulticast</w:t>
            </w:r>
            <w:r w:rsidR="005F1D32">
              <w:t xml:space="preserve"> indicates ‘</w:t>
            </w:r>
            <w:r w:rsidR="005F1D32" w:rsidRPr="005F1D32">
              <w:rPr>
                <w:i/>
                <w:iCs/>
              </w:rPr>
              <w:t>nack-only</w:t>
            </w:r>
            <w:r w:rsidR="005F1D32">
              <w:t>’ or ‘</w:t>
            </w:r>
            <w:r w:rsidR="005F1D32" w:rsidRPr="005F1D32">
              <w:rPr>
                <w:i/>
                <w:iCs/>
              </w:rPr>
              <w:t>ack-nack</w:t>
            </w:r>
            <w:r w:rsidR="005F1D32">
              <w:t>’.</w:t>
            </w:r>
            <w:r w:rsidR="001E5847">
              <w:t xml:space="preserve"> For example, a gNB configures the UE to report HARQ-ACK according to “NACK-only” mode but that becomes entirely the “ACK/NACK” mode if </w:t>
            </w:r>
            <w:r w:rsidR="001E5847" w:rsidRPr="000365C6">
              <w:rPr>
                <w:i/>
                <w:iCs/>
              </w:rPr>
              <w:t>moreThanOneNackOnlyMode</w:t>
            </w:r>
            <w:r w:rsidR="001E5847">
              <w:t xml:space="preserve"> is not provided.</w:t>
            </w:r>
          </w:p>
          <w:p w14:paraId="5F6E8AAE" w14:textId="18A80807" w:rsidR="00D31D24" w:rsidRDefault="00D31D24" w:rsidP="00AA4D3B">
            <w:pPr>
              <w:pStyle w:val="CRCoverPage"/>
              <w:spacing w:after="0"/>
              <w:rPr>
                <w:bCs/>
                <w:iCs/>
                <w:szCs w:val="22"/>
                <w:lang w:eastAsia="sv-SE"/>
              </w:rPr>
            </w:pPr>
          </w:p>
          <w:p w14:paraId="0148BFC6" w14:textId="7D474C49" w:rsidR="009D4ECE" w:rsidRPr="009D4ECE" w:rsidRDefault="009D4ECE" w:rsidP="00AA4D3B">
            <w:pPr>
              <w:pStyle w:val="CRCoverPage"/>
              <w:spacing w:after="0"/>
              <w:rPr>
                <w:b/>
                <w:iCs/>
                <w:szCs w:val="22"/>
                <w:u w:val="single"/>
                <w:lang w:eastAsia="sv-SE"/>
              </w:rPr>
            </w:pPr>
            <w:r w:rsidRPr="009D4ECE">
              <w:rPr>
                <w:b/>
                <w:iCs/>
                <w:szCs w:val="22"/>
                <w:u w:val="single"/>
                <w:lang w:eastAsia="sv-SE"/>
              </w:rPr>
              <w:t>RAN1#108-e</w:t>
            </w:r>
          </w:p>
          <w:p w14:paraId="1B2EF87E" w14:textId="77777777" w:rsidR="009D4ECE" w:rsidRPr="009D4ECE" w:rsidRDefault="009D4ECE" w:rsidP="009D4ECE">
            <w:pPr>
              <w:adjustRightInd w:val="0"/>
              <w:snapToGrid w:val="0"/>
              <w:spacing w:after="0"/>
              <w:rPr>
                <w:rFonts w:ascii="Arial" w:hAnsi="Arial" w:cs="Arial"/>
                <w:b/>
              </w:rPr>
            </w:pPr>
            <w:r w:rsidRPr="009D4ECE">
              <w:rPr>
                <w:rFonts w:ascii="Arial" w:hAnsi="Arial" w:cs="Arial"/>
                <w:b/>
                <w:highlight w:val="green"/>
              </w:rPr>
              <w:t>Agreement</w:t>
            </w:r>
          </w:p>
          <w:p w14:paraId="73FFAF92" w14:textId="77777777" w:rsidR="009D4ECE" w:rsidRPr="009D4ECE" w:rsidRDefault="009D4ECE" w:rsidP="009D4ECE">
            <w:pPr>
              <w:adjustRightInd w:val="0"/>
              <w:snapToGrid w:val="0"/>
              <w:spacing w:after="0"/>
              <w:rPr>
                <w:rFonts w:ascii="Arial" w:eastAsia="MS Mincho" w:hAnsi="Arial" w:cs="Arial"/>
              </w:rPr>
            </w:pPr>
            <w:r w:rsidRPr="009D4ECE">
              <w:rPr>
                <w:rFonts w:ascii="Arial" w:eastAsia="MS Mincho" w:hAnsi="Arial" w:cs="Arial"/>
              </w:rPr>
              <w:t>For supporting more than one NACK-only feedback in the same PUCCH transmission, define RRC configuration to configure between Alt1 and Alt4 (from previous agreements):</w:t>
            </w:r>
          </w:p>
          <w:p w14:paraId="32FF5DEA" w14:textId="77777777" w:rsidR="009D4ECE" w:rsidRPr="009D4ECE" w:rsidRDefault="009D4ECE" w:rsidP="009D4ECE">
            <w:pPr>
              <w:pStyle w:val="ListParagraph"/>
              <w:numPr>
                <w:ilvl w:val="0"/>
                <w:numId w:val="29"/>
              </w:numPr>
              <w:overflowPunct w:val="0"/>
              <w:autoSpaceDE w:val="0"/>
              <w:autoSpaceDN w:val="0"/>
              <w:adjustRightInd w:val="0"/>
              <w:snapToGrid w:val="0"/>
              <w:spacing w:after="0" w:line="240" w:lineRule="auto"/>
              <w:contextualSpacing w:val="0"/>
              <w:textAlignment w:val="baseline"/>
              <w:rPr>
                <w:rFonts w:ascii="Arial" w:hAnsi="Arial" w:cs="Arial"/>
                <w:sz w:val="20"/>
                <w:szCs w:val="20"/>
                <w:lang w:eastAsia="zh-CN"/>
              </w:rPr>
            </w:pPr>
            <w:r w:rsidRPr="009D4ECE">
              <w:rPr>
                <w:rFonts w:ascii="Arial" w:hAnsi="Arial" w:cs="Arial"/>
                <w:sz w:val="20"/>
                <w:szCs w:val="20"/>
                <w:lang w:eastAsia="zh-CN"/>
              </w:rPr>
              <w:t xml:space="preserve">Alt1: Support UE multiplexing the HARQ-ACK bits by transforming NACK-only into ACK/NACK HARQ bits. </w:t>
            </w:r>
          </w:p>
          <w:p w14:paraId="0B863403" w14:textId="77777777" w:rsidR="009D4ECE" w:rsidRPr="009D4ECE" w:rsidRDefault="009D4ECE" w:rsidP="009D4ECE">
            <w:pPr>
              <w:pStyle w:val="ListParagraph"/>
              <w:numPr>
                <w:ilvl w:val="0"/>
                <w:numId w:val="29"/>
              </w:numPr>
              <w:overflowPunct w:val="0"/>
              <w:autoSpaceDE w:val="0"/>
              <w:autoSpaceDN w:val="0"/>
              <w:adjustRightInd w:val="0"/>
              <w:snapToGrid w:val="0"/>
              <w:spacing w:after="0" w:line="240" w:lineRule="auto"/>
              <w:contextualSpacing w:val="0"/>
              <w:textAlignment w:val="baseline"/>
              <w:rPr>
                <w:rFonts w:ascii="Arial" w:hAnsi="Arial" w:cs="Arial"/>
                <w:sz w:val="20"/>
                <w:szCs w:val="20"/>
                <w:lang w:eastAsia="zh-CN"/>
              </w:rPr>
            </w:pPr>
            <w:r w:rsidRPr="009D4ECE">
              <w:rPr>
                <w:rFonts w:ascii="Arial" w:hAnsi="Arial" w:cs="Arial"/>
                <w:sz w:val="20"/>
                <w:szCs w:val="20"/>
                <w:lang w:eastAsia="zh-CN"/>
              </w:rPr>
              <w:t xml:space="preserve">Alt4: Define combination of NACK-only which corresponds to a specific sequence or a PUCCH transmission. </w:t>
            </w:r>
          </w:p>
          <w:p w14:paraId="3685FE47" w14:textId="0B29CB82" w:rsidR="009D4ECE" w:rsidRPr="009D4ECE" w:rsidRDefault="009D4ECE" w:rsidP="009D4ECE">
            <w:pPr>
              <w:pStyle w:val="ListParagraph"/>
              <w:numPr>
                <w:ilvl w:val="1"/>
                <w:numId w:val="28"/>
              </w:numPr>
              <w:overflowPunct w:val="0"/>
              <w:adjustRightInd w:val="0"/>
              <w:snapToGrid w:val="0"/>
              <w:spacing w:after="0" w:line="240" w:lineRule="auto"/>
              <w:contextualSpacing w:val="0"/>
              <w:textAlignment w:val="baseline"/>
              <w:rPr>
                <w:rFonts w:ascii="Arial" w:hAnsi="Arial" w:cs="Arial"/>
                <w:sz w:val="20"/>
                <w:szCs w:val="20"/>
                <w:lang w:eastAsia="zh-CN"/>
              </w:rPr>
            </w:pPr>
            <w:r w:rsidRPr="009D4ECE">
              <w:rPr>
                <w:rFonts w:ascii="Arial" w:hAnsi="Arial" w:cs="Arial"/>
                <w:sz w:val="20"/>
                <w:szCs w:val="20"/>
                <w:lang w:eastAsia="zh-CN"/>
              </w:rPr>
              <w:t xml:space="preserve">define up to 15 orthogonal PUCCH resources to select from according to combinations of up to 4 TBs with NACK-only feedback </w:t>
            </w:r>
          </w:p>
          <w:p w14:paraId="5A6E91A9" w14:textId="77777777" w:rsidR="00D31D24" w:rsidRDefault="00D31D24" w:rsidP="00AA4D3B">
            <w:pPr>
              <w:pStyle w:val="CRCoverPage"/>
              <w:spacing w:after="0"/>
              <w:rPr>
                <w:bCs/>
                <w:iCs/>
                <w:szCs w:val="22"/>
                <w:lang w:eastAsia="sv-SE"/>
              </w:rPr>
            </w:pPr>
          </w:p>
          <w:p w14:paraId="32FC8757" w14:textId="31EC0D62" w:rsidR="00D31D24" w:rsidRPr="009D4ECE" w:rsidRDefault="00D31D24" w:rsidP="00AA4D3B">
            <w:pPr>
              <w:pStyle w:val="CRCoverPage"/>
              <w:spacing w:after="0"/>
              <w:rPr>
                <w:b/>
                <w:iCs/>
                <w:szCs w:val="22"/>
                <w:u w:val="single"/>
                <w:lang w:eastAsia="sv-SE"/>
              </w:rPr>
            </w:pPr>
            <w:r w:rsidRPr="009D4ECE">
              <w:rPr>
                <w:b/>
                <w:iCs/>
                <w:szCs w:val="22"/>
                <w:u w:val="single"/>
                <w:lang w:eastAsia="sv-SE"/>
              </w:rPr>
              <w:t>TS 38.331 v17.3.0</w:t>
            </w:r>
          </w:p>
          <w:p w14:paraId="25D3DE8F" w14:textId="77777777" w:rsidR="00D31D24" w:rsidRPr="00F43A82" w:rsidRDefault="00D31D24" w:rsidP="00D31D24">
            <w:pPr>
              <w:pStyle w:val="TAL"/>
              <w:rPr>
                <w:b/>
                <w:i/>
                <w:szCs w:val="22"/>
                <w:lang w:eastAsia="sv-SE"/>
              </w:rPr>
            </w:pPr>
            <w:r w:rsidRPr="00F43A82">
              <w:rPr>
                <w:b/>
                <w:i/>
                <w:szCs w:val="22"/>
                <w:lang w:eastAsia="sv-SE"/>
              </w:rPr>
              <w:lastRenderedPageBreak/>
              <w:t>moreThanOneNackOnlyMode</w:t>
            </w:r>
          </w:p>
          <w:p w14:paraId="5A753578" w14:textId="3F02F9D8" w:rsidR="00D31D24" w:rsidRPr="00D31D24" w:rsidRDefault="00D31D24" w:rsidP="00D31D24">
            <w:pPr>
              <w:pStyle w:val="CRCoverPage"/>
              <w:spacing w:after="0"/>
              <w:rPr>
                <w:rFonts w:cs="Arial"/>
                <w:noProof/>
              </w:rPr>
            </w:pPr>
            <w:r w:rsidRPr="00F43A82">
              <w:rPr>
                <w:bCs/>
                <w:iCs/>
                <w:szCs w:val="22"/>
                <w:lang w:eastAsia="sv-SE"/>
              </w:rPr>
              <w:t xml:space="preserve">Indicates the mode of supporting more than one NACK-only feedback in the same PUCCH transmission. </w:t>
            </w:r>
          </w:p>
        </w:tc>
      </w:tr>
      <w:tr w:rsidR="004F2FA6" w14:paraId="53556D80" w14:textId="77777777" w:rsidTr="00D73FDB">
        <w:tc>
          <w:tcPr>
            <w:tcW w:w="2694" w:type="dxa"/>
            <w:gridSpan w:val="2"/>
            <w:tcBorders>
              <w:left w:val="single" w:sz="4" w:space="0" w:color="auto"/>
            </w:tcBorders>
          </w:tcPr>
          <w:p w14:paraId="22A06BCA"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F53F7C6" w14:textId="77777777" w:rsidR="004F2FA6" w:rsidRDefault="004F2FA6" w:rsidP="004F2FA6">
            <w:pPr>
              <w:pStyle w:val="CRCoverPage"/>
              <w:spacing w:after="0"/>
              <w:rPr>
                <w:noProof/>
                <w:sz w:val="8"/>
                <w:szCs w:val="8"/>
              </w:rPr>
            </w:pPr>
          </w:p>
        </w:tc>
      </w:tr>
      <w:tr w:rsidR="004F2FA6" w14:paraId="00399E88" w14:textId="77777777" w:rsidTr="00D73FDB">
        <w:tc>
          <w:tcPr>
            <w:tcW w:w="2694" w:type="dxa"/>
            <w:gridSpan w:val="2"/>
            <w:tcBorders>
              <w:left w:val="single" w:sz="4" w:space="0" w:color="auto"/>
            </w:tcBorders>
          </w:tcPr>
          <w:p w14:paraId="0F56AA09" w14:textId="77777777" w:rsidR="004F2FA6" w:rsidRDefault="004F2FA6" w:rsidP="004F2F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3B1D2" w14:textId="499F8A8D" w:rsidR="004E30BC" w:rsidRDefault="00D31D24" w:rsidP="00F3523B">
            <w:pPr>
              <w:pStyle w:val="CRCoverPage"/>
              <w:spacing w:after="0"/>
              <w:rPr>
                <w:noProof/>
              </w:rPr>
            </w:pPr>
            <w:r>
              <w:rPr>
                <w:rFonts w:cs="Arial"/>
                <w:noProof/>
              </w:rPr>
              <w:t xml:space="preserve">Remove the text added in R1-2212805 that a UE </w:t>
            </w:r>
            <w:r w:rsidR="00AB759E">
              <w:rPr>
                <w:rFonts w:cs="Arial"/>
                <w:noProof/>
              </w:rPr>
              <w:t xml:space="preserve">reports HARQ-ACK as in clause 9.2 for the case of 1 HARQ-ACK bit when the UE is not provided </w:t>
            </w:r>
            <w:r w:rsidRPr="000365C6">
              <w:rPr>
                <w:i/>
                <w:iCs/>
              </w:rPr>
              <w:t>moreThanOneNackOnlyMode</w:t>
            </w:r>
            <w:r>
              <w:t>.</w:t>
            </w:r>
            <w:r w:rsidR="00AB759E">
              <w:t xml:space="preserve"> Clarify that the UE uses the first resource in Table 18-1 to report 1 HARQ-ACK bit when the UE is configured the “NACK-only” mode.</w:t>
            </w:r>
          </w:p>
        </w:tc>
      </w:tr>
      <w:tr w:rsidR="004F2FA6" w14:paraId="756FAC01" w14:textId="77777777" w:rsidTr="00D73FDB">
        <w:tc>
          <w:tcPr>
            <w:tcW w:w="2694" w:type="dxa"/>
            <w:gridSpan w:val="2"/>
            <w:tcBorders>
              <w:left w:val="single" w:sz="4" w:space="0" w:color="auto"/>
            </w:tcBorders>
          </w:tcPr>
          <w:p w14:paraId="3D8387B2"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9F98BA8" w14:textId="77777777" w:rsidR="004F2FA6" w:rsidRDefault="004F2FA6" w:rsidP="004F2FA6">
            <w:pPr>
              <w:pStyle w:val="CRCoverPage"/>
              <w:spacing w:after="0"/>
              <w:rPr>
                <w:noProof/>
                <w:sz w:val="8"/>
                <w:szCs w:val="8"/>
              </w:rPr>
            </w:pPr>
          </w:p>
        </w:tc>
      </w:tr>
      <w:tr w:rsidR="004F2FA6" w14:paraId="1B7C6809" w14:textId="77777777" w:rsidTr="00D73FDB">
        <w:tc>
          <w:tcPr>
            <w:tcW w:w="2694" w:type="dxa"/>
            <w:gridSpan w:val="2"/>
            <w:tcBorders>
              <w:left w:val="single" w:sz="4" w:space="0" w:color="auto"/>
              <w:bottom w:val="single" w:sz="4" w:space="0" w:color="auto"/>
            </w:tcBorders>
          </w:tcPr>
          <w:p w14:paraId="5826ABDB" w14:textId="77777777" w:rsidR="004F2FA6" w:rsidRDefault="004F2FA6" w:rsidP="004F2F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59B9A0B4" w:rsidR="004F2FA6" w:rsidRDefault="00E87FF5" w:rsidP="00F3523B">
            <w:pPr>
              <w:pStyle w:val="CRCoverPage"/>
              <w:spacing w:after="0"/>
              <w:rPr>
                <w:noProof/>
              </w:rPr>
            </w:pPr>
            <w:r>
              <w:rPr>
                <w:noProof/>
                <w:lang w:val="en-US"/>
              </w:rPr>
              <w:t>Inconsistent specifications</w:t>
            </w:r>
            <w:r w:rsidR="00D31D24">
              <w:rPr>
                <w:noProof/>
                <w:lang w:val="en-US"/>
              </w:rPr>
              <w:t>. Specifications do not follow RAN1 agreements.</w:t>
            </w:r>
            <w:r w:rsidR="005F1D32">
              <w:rPr>
                <w:noProof/>
                <w:lang w:val="en-US"/>
              </w:rPr>
              <w:t xml:space="preserve"> Duplicated functionality of two RRC parameters.</w:t>
            </w:r>
          </w:p>
        </w:tc>
      </w:tr>
      <w:tr w:rsidR="004F2FA6" w14:paraId="403A3103" w14:textId="77777777" w:rsidTr="00D73FDB">
        <w:tc>
          <w:tcPr>
            <w:tcW w:w="2694" w:type="dxa"/>
            <w:gridSpan w:val="2"/>
          </w:tcPr>
          <w:p w14:paraId="0EAFF378" w14:textId="77777777" w:rsidR="004F2FA6" w:rsidRDefault="004F2FA6" w:rsidP="004F2FA6">
            <w:pPr>
              <w:pStyle w:val="CRCoverPage"/>
              <w:spacing w:after="0"/>
              <w:rPr>
                <w:b/>
                <w:i/>
                <w:noProof/>
                <w:sz w:val="8"/>
                <w:szCs w:val="8"/>
              </w:rPr>
            </w:pPr>
          </w:p>
        </w:tc>
        <w:tc>
          <w:tcPr>
            <w:tcW w:w="6946" w:type="dxa"/>
            <w:gridSpan w:val="9"/>
          </w:tcPr>
          <w:p w14:paraId="0F1C000A" w14:textId="77777777" w:rsidR="004F2FA6" w:rsidRDefault="004F2FA6" w:rsidP="004F2FA6">
            <w:pPr>
              <w:pStyle w:val="CRCoverPage"/>
              <w:spacing w:after="0"/>
              <w:rPr>
                <w:noProof/>
                <w:sz w:val="8"/>
                <w:szCs w:val="8"/>
              </w:rPr>
            </w:pPr>
          </w:p>
        </w:tc>
      </w:tr>
      <w:tr w:rsidR="004F2FA6" w14:paraId="22F95579" w14:textId="77777777" w:rsidTr="00D73FDB">
        <w:tc>
          <w:tcPr>
            <w:tcW w:w="2694" w:type="dxa"/>
            <w:gridSpan w:val="2"/>
            <w:tcBorders>
              <w:top w:val="single" w:sz="4" w:space="0" w:color="auto"/>
              <w:left w:val="single" w:sz="4" w:space="0" w:color="auto"/>
            </w:tcBorders>
          </w:tcPr>
          <w:p w14:paraId="13770E78" w14:textId="77777777" w:rsidR="004F2FA6" w:rsidRDefault="004F2FA6" w:rsidP="004F2F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2DAA77EA" w:rsidR="004F2FA6" w:rsidRDefault="00AE2CBC" w:rsidP="004F2FA6">
            <w:pPr>
              <w:pStyle w:val="CRCoverPage"/>
              <w:spacing w:after="0"/>
              <w:ind w:left="100"/>
              <w:rPr>
                <w:noProof/>
              </w:rPr>
            </w:pPr>
            <w:r>
              <w:rPr>
                <w:noProof/>
              </w:rPr>
              <w:t>18</w:t>
            </w:r>
          </w:p>
        </w:tc>
      </w:tr>
      <w:tr w:rsidR="004F2FA6" w14:paraId="224FC1A8" w14:textId="77777777" w:rsidTr="00D73FDB">
        <w:tc>
          <w:tcPr>
            <w:tcW w:w="2694" w:type="dxa"/>
            <w:gridSpan w:val="2"/>
            <w:tcBorders>
              <w:left w:val="single" w:sz="4" w:space="0" w:color="auto"/>
            </w:tcBorders>
          </w:tcPr>
          <w:p w14:paraId="5250BE39"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E9E848B" w14:textId="77777777" w:rsidR="004F2FA6" w:rsidRDefault="004F2FA6" w:rsidP="004F2FA6">
            <w:pPr>
              <w:pStyle w:val="CRCoverPage"/>
              <w:spacing w:after="0"/>
              <w:rPr>
                <w:noProof/>
                <w:sz w:val="8"/>
                <w:szCs w:val="8"/>
              </w:rPr>
            </w:pPr>
          </w:p>
        </w:tc>
      </w:tr>
      <w:tr w:rsidR="004F2FA6" w14:paraId="46BC3001" w14:textId="77777777" w:rsidTr="00D73FDB">
        <w:tc>
          <w:tcPr>
            <w:tcW w:w="2694" w:type="dxa"/>
            <w:gridSpan w:val="2"/>
            <w:tcBorders>
              <w:left w:val="single" w:sz="4" w:space="0" w:color="auto"/>
            </w:tcBorders>
          </w:tcPr>
          <w:p w14:paraId="68C518EE" w14:textId="77777777" w:rsidR="004F2FA6" w:rsidRDefault="004F2FA6" w:rsidP="004F2F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4F2FA6" w:rsidRDefault="004F2FA6" w:rsidP="004F2F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4F2FA6" w:rsidRDefault="004F2FA6" w:rsidP="004F2FA6">
            <w:pPr>
              <w:pStyle w:val="CRCoverPage"/>
              <w:spacing w:after="0"/>
              <w:jc w:val="center"/>
              <w:rPr>
                <w:b/>
                <w:caps/>
                <w:noProof/>
              </w:rPr>
            </w:pPr>
            <w:r>
              <w:rPr>
                <w:b/>
                <w:caps/>
                <w:noProof/>
              </w:rPr>
              <w:t>N</w:t>
            </w:r>
          </w:p>
        </w:tc>
        <w:tc>
          <w:tcPr>
            <w:tcW w:w="2977" w:type="dxa"/>
            <w:gridSpan w:val="4"/>
          </w:tcPr>
          <w:p w14:paraId="0954696E" w14:textId="77777777" w:rsidR="004F2FA6" w:rsidRDefault="004F2FA6" w:rsidP="004F2F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4F2FA6" w:rsidRDefault="004F2FA6" w:rsidP="004F2FA6">
            <w:pPr>
              <w:pStyle w:val="CRCoverPage"/>
              <w:spacing w:after="0"/>
              <w:ind w:left="99"/>
              <w:rPr>
                <w:noProof/>
              </w:rPr>
            </w:pPr>
          </w:p>
        </w:tc>
      </w:tr>
      <w:tr w:rsidR="004F2FA6" w14:paraId="6072A50E" w14:textId="77777777" w:rsidTr="00D73FDB">
        <w:tc>
          <w:tcPr>
            <w:tcW w:w="2694" w:type="dxa"/>
            <w:gridSpan w:val="2"/>
            <w:tcBorders>
              <w:left w:val="single" w:sz="4" w:space="0" w:color="auto"/>
            </w:tcBorders>
          </w:tcPr>
          <w:p w14:paraId="3C8A72AD" w14:textId="77777777" w:rsidR="004F2FA6" w:rsidRDefault="004F2FA6" w:rsidP="004F2F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4F2FA6" w:rsidRDefault="004F2FA6" w:rsidP="004F2FA6">
            <w:pPr>
              <w:pStyle w:val="CRCoverPage"/>
              <w:spacing w:after="0"/>
              <w:jc w:val="center"/>
              <w:rPr>
                <w:b/>
                <w:caps/>
                <w:noProof/>
              </w:rPr>
            </w:pPr>
          </w:p>
        </w:tc>
        <w:tc>
          <w:tcPr>
            <w:tcW w:w="2977" w:type="dxa"/>
            <w:gridSpan w:val="4"/>
          </w:tcPr>
          <w:p w14:paraId="043C6350" w14:textId="77777777" w:rsidR="004F2FA6" w:rsidRDefault="004F2FA6" w:rsidP="004F2F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389BE4C" w:rsidR="004F2FA6" w:rsidRDefault="004F2FA6" w:rsidP="004F2FA6">
            <w:pPr>
              <w:pStyle w:val="CRCoverPage"/>
              <w:spacing w:after="0"/>
              <w:ind w:left="99"/>
              <w:rPr>
                <w:noProof/>
              </w:rPr>
            </w:pPr>
          </w:p>
        </w:tc>
      </w:tr>
      <w:tr w:rsidR="004F2FA6" w14:paraId="13856257" w14:textId="77777777" w:rsidTr="00D73FDB">
        <w:tc>
          <w:tcPr>
            <w:tcW w:w="2694" w:type="dxa"/>
            <w:gridSpan w:val="2"/>
            <w:tcBorders>
              <w:left w:val="single" w:sz="4" w:space="0" w:color="auto"/>
            </w:tcBorders>
          </w:tcPr>
          <w:p w14:paraId="2933026C" w14:textId="77777777" w:rsidR="004F2FA6" w:rsidRDefault="004F2FA6" w:rsidP="004F2F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4F2FA6" w:rsidRDefault="004F2FA6" w:rsidP="004F2FA6">
            <w:pPr>
              <w:pStyle w:val="CRCoverPage"/>
              <w:spacing w:after="0"/>
              <w:jc w:val="center"/>
              <w:rPr>
                <w:b/>
                <w:caps/>
                <w:noProof/>
              </w:rPr>
            </w:pPr>
          </w:p>
        </w:tc>
        <w:tc>
          <w:tcPr>
            <w:tcW w:w="2977" w:type="dxa"/>
            <w:gridSpan w:val="4"/>
          </w:tcPr>
          <w:p w14:paraId="1CE759C2" w14:textId="77777777" w:rsidR="004F2FA6" w:rsidRDefault="004F2FA6" w:rsidP="004F2F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4F2FA6" w:rsidRDefault="004F2FA6" w:rsidP="004F2FA6">
            <w:pPr>
              <w:pStyle w:val="CRCoverPage"/>
              <w:spacing w:after="0"/>
              <w:ind w:left="99"/>
              <w:rPr>
                <w:noProof/>
              </w:rPr>
            </w:pPr>
            <w:r>
              <w:rPr>
                <w:noProof/>
              </w:rPr>
              <w:t xml:space="preserve">TS/TR ... CR ... </w:t>
            </w:r>
          </w:p>
        </w:tc>
      </w:tr>
      <w:tr w:rsidR="004F2FA6" w14:paraId="61F3D6A3" w14:textId="77777777" w:rsidTr="00D73FDB">
        <w:tc>
          <w:tcPr>
            <w:tcW w:w="2694" w:type="dxa"/>
            <w:gridSpan w:val="2"/>
            <w:tcBorders>
              <w:left w:val="single" w:sz="4" w:space="0" w:color="auto"/>
            </w:tcBorders>
          </w:tcPr>
          <w:p w14:paraId="7F1A5953" w14:textId="77777777" w:rsidR="004F2FA6" w:rsidRDefault="004F2FA6" w:rsidP="004F2F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4F2FA6" w:rsidRDefault="004F2FA6" w:rsidP="004F2FA6">
            <w:pPr>
              <w:pStyle w:val="CRCoverPage"/>
              <w:spacing w:after="0"/>
              <w:jc w:val="center"/>
              <w:rPr>
                <w:b/>
                <w:caps/>
                <w:noProof/>
              </w:rPr>
            </w:pPr>
          </w:p>
        </w:tc>
        <w:tc>
          <w:tcPr>
            <w:tcW w:w="2977" w:type="dxa"/>
            <w:gridSpan w:val="4"/>
          </w:tcPr>
          <w:p w14:paraId="0AF9BD19" w14:textId="77777777" w:rsidR="004F2FA6" w:rsidRDefault="004F2FA6" w:rsidP="004F2F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4F2FA6" w:rsidRDefault="004F2FA6" w:rsidP="004F2FA6">
            <w:pPr>
              <w:pStyle w:val="CRCoverPage"/>
              <w:spacing w:after="0"/>
              <w:ind w:left="99"/>
              <w:rPr>
                <w:noProof/>
              </w:rPr>
            </w:pPr>
            <w:r>
              <w:rPr>
                <w:noProof/>
              </w:rPr>
              <w:t xml:space="preserve">TS/TR ... CR ... </w:t>
            </w:r>
          </w:p>
        </w:tc>
      </w:tr>
      <w:tr w:rsidR="004F2FA6" w14:paraId="43452E91" w14:textId="77777777" w:rsidTr="00D73FDB">
        <w:tc>
          <w:tcPr>
            <w:tcW w:w="2694" w:type="dxa"/>
            <w:gridSpan w:val="2"/>
            <w:tcBorders>
              <w:left w:val="single" w:sz="4" w:space="0" w:color="auto"/>
            </w:tcBorders>
          </w:tcPr>
          <w:p w14:paraId="627E1DEE" w14:textId="77777777" w:rsidR="004F2FA6" w:rsidRDefault="004F2FA6" w:rsidP="004F2FA6">
            <w:pPr>
              <w:pStyle w:val="CRCoverPage"/>
              <w:spacing w:after="0"/>
              <w:rPr>
                <w:b/>
                <w:i/>
                <w:noProof/>
              </w:rPr>
            </w:pPr>
          </w:p>
        </w:tc>
        <w:tc>
          <w:tcPr>
            <w:tcW w:w="6946" w:type="dxa"/>
            <w:gridSpan w:val="9"/>
            <w:tcBorders>
              <w:right w:val="single" w:sz="4" w:space="0" w:color="auto"/>
            </w:tcBorders>
          </w:tcPr>
          <w:p w14:paraId="1B4F10D3" w14:textId="77777777" w:rsidR="004F2FA6" w:rsidRDefault="004F2FA6" w:rsidP="004F2FA6">
            <w:pPr>
              <w:pStyle w:val="CRCoverPage"/>
              <w:spacing w:after="0"/>
              <w:rPr>
                <w:noProof/>
              </w:rPr>
            </w:pPr>
          </w:p>
        </w:tc>
      </w:tr>
      <w:tr w:rsidR="004F2FA6" w14:paraId="79DFAFE7" w14:textId="77777777" w:rsidTr="00D73FDB">
        <w:tc>
          <w:tcPr>
            <w:tcW w:w="2694" w:type="dxa"/>
            <w:gridSpan w:val="2"/>
            <w:tcBorders>
              <w:left w:val="single" w:sz="4" w:space="0" w:color="auto"/>
              <w:bottom w:val="single" w:sz="4" w:space="0" w:color="auto"/>
            </w:tcBorders>
          </w:tcPr>
          <w:p w14:paraId="50184831" w14:textId="77777777" w:rsidR="004F2FA6" w:rsidRDefault="004F2FA6" w:rsidP="004F2F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174024" w14:textId="7B97EE3E" w:rsidR="00B3742B" w:rsidRDefault="00B3742B" w:rsidP="00B3742B">
            <w:pPr>
              <w:pStyle w:val="CRCoverPage"/>
              <w:spacing w:after="0"/>
              <w:ind w:left="100"/>
              <w:rPr>
                <w:noProof/>
              </w:rPr>
            </w:pPr>
            <w:r>
              <w:rPr>
                <w:b/>
                <w:bCs/>
                <w:noProof/>
              </w:rPr>
              <w:t xml:space="preserve">Isolated impact analysis: </w:t>
            </w:r>
            <w:r>
              <w:rPr>
                <w:noProof/>
              </w:rPr>
              <w:t>This CR has no impact on other UE procedures.</w:t>
            </w:r>
          </w:p>
          <w:p w14:paraId="4E965FA2" w14:textId="77777777" w:rsidR="004F2FA6" w:rsidRDefault="004F2FA6" w:rsidP="004F2FA6">
            <w:pPr>
              <w:pStyle w:val="CRCoverPage"/>
              <w:spacing w:after="0"/>
              <w:ind w:left="100"/>
              <w:rPr>
                <w:noProof/>
              </w:rPr>
            </w:pPr>
          </w:p>
        </w:tc>
      </w:tr>
      <w:tr w:rsidR="004F2FA6" w:rsidRPr="008863B9" w14:paraId="3FEAA6FB" w14:textId="77777777" w:rsidTr="00D73FDB">
        <w:tc>
          <w:tcPr>
            <w:tcW w:w="2694" w:type="dxa"/>
            <w:gridSpan w:val="2"/>
            <w:tcBorders>
              <w:top w:val="single" w:sz="4" w:space="0" w:color="auto"/>
              <w:bottom w:val="single" w:sz="4" w:space="0" w:color="auto"/>
            </w:tcBorders>
          </w:tcPr>
          <w:p w14:paraId="156C19E5" w14:textId="77777777" w:rsidR="004F2FA6" w:rsidRPr="008863B9" w:rsidRDefault="004F2FA6" w:rsidP="004F2F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4F2FA6" w:rsidRPr="008863B9" w:rsidRDefault="004F2FA6" w:rsidP="004F2FA6">
            <w:pPr>
              <w:pStyle w:val="CRCoverPage"/>
              <w:spacing w:after="0"/>
              <w:ind w:left="100"/>
              <w:rPr>
                <w:noProof/>
                <w:sz w:val="8"/>
                <w:szCs w:val="8"/>
              </w:rPr>
            </w:pPr>
          </w:p>
        </w:tc>
      </w:tr>
      <w:tr w:rsidR="004F2FA6" w14:paraId="43760514" w14:textId="77777777" w:rsidTr="00D73FDB">
        <w:tc>
          <w:tcPr>
            <w:tcW w:w="2694" w:type="dxa"/>
            <w:gridSpan w:val="2"/>
            <w:tcBorders>
              <w:top w:val="single" w:sz="4" w:space="0" w:color="auto"/>
              <w:left w:val="single" w:sz="4" w:space="0" w:color="auto"/>
              <w:bottom w:val="single" w:sz="4" w:space="0" w:color="auto"/>
            </w:tcBorders>
          </w:tcPr>
          <w:p w14:paraId="2814B43E" w14:textId="77777777" w:rsidR="004F2FA6" w:rsidRDefault="004F2FA6" w:rsidP="004F2F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77777777" w:rsidR="004F2FA6" w:rsidRDefault="004F2FA6" w:rsidP="004F2FA6">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B921FF2" w14:textId="77777777" w:rsidR="00B322FE" w:rsidRDefault="00B322FE" w:rsidP="00B322FE">
      <w:pPr>
        <w:widowControl w:val="0"/>
        <w:tabs>
          <w:tab w:val="left" w:pos="6521"/>
        </w:tabs>
        <w:spacing w:after="0"/>
        <w:rPr>
          <w:rFonts w:ascii="Arial" w:hAnsi="Arial" w:cs="Arial"/>
          <w:b/>
          <w:bCs/>
          <w:sz w:val="24"/>
          <w:szCs w:val="24"/>
        </w:rPr>
      </w:pPr>
    </w:p>
    <w:p w14:paraId="1249578A" w14:textId="77777777" w:rsidR="00C1388B" w:rsidRDefault="00C1388B">
      <w:pPr>
        <w:spacing w:after="0"/>
        <w:rPr>
          <w:rFonts w:ascii="Arial" w:hAnsi="Arial"/>
          <w:sz w:val="36"/>
        </w:rPr>
      </w:pPr>
      <w:r>
        <w:br w:type="page"/>
      </w:r>
    </w:p>
    <w:p w14:paraId="782A72D2" w14:textId="6E4FB40C" w:rsidR="00F3523B" w:rsidRPr="00B06CC2" w:rsidRDefault="00F3523B" w:rsidP="00F3523B">
      <w:pPr>
        <w:pStyle w:val="Heading1"/>
      </w:pPr>
      <w:bookmarkStart w:id="1" w:name="_Ref500250940"/>
      <w:bookmarkStart w:id="2" w:name="_Toc12021473"/>
      <w:bookmarkStart w:id="3" w:name="_Toc20311585"/>
      <w:bookmarkStart w:id="4" w:name="_Toc26719410"/>
      <w:bookmarkStart w:id="5" w:name="_Toc29894843"/>
      <w:bookmarkStart w:id="6" w:name="_Toc29899142"/>
      <w:bookmarkStart w:id="7" w:name="_Toc29899560"/>
      <w:bookmarkStart w:id="8" w:name="_Toc29917297"/>
      <w:bookmarkStart w:id="9" w:name="_Toc36498171"/>
      <w:bookmarkStart w:id="10" w:name="_Toc45699197"/>
      <w:bookmarkStart w:id="11" w:name="_Toc114216070"/>
      <w:r w:rsidRPr="00B06CC2">
        <w:lastRenderedPageBreak/>
        <w:t>18</w:t>
      </w:r>
      <w:r w:rsidRPr="00B06CC2">
        <w:rPr>
          <w:rFonts w:hint="eastAsia"/>
        </w:rPr>
        <w:tab/>
      </w:r>
      <w:r w:rsidRPr="00B06CC2">
        <w:t>Multicast Broadcast Services</w:t>
      </w:r>
    </w:p>
    <w:bookmarkEnd w:id="1"/>
    <w:bookmarkEnd w:id="2"/>
    <w:bookmarkEnd w:id="3"/>
    <w:bookmarkEnd w:id="4"/>
    <w:bookmarkEnd w:id="5"/>
    <w:bookmarkEnd w:id="6"/>
    <w:bookmarkEnd w:id="7"/>
    <w:bookmarkEnd w:id="8"/>
    <w:bookmarkEnd w:id="9"/>
    <w:bookmarkEnd w:id="10"/>
    <w:bookmarkEnd w:id="11"/>
    <w:p w14:paraId="43E72375" w14:textId="77777777" w:rsidR="000F2E53" w:rsidRDefault="000F2E53" w:rsidP="000F2E53">
      <w:pPr>
        <w:pStyle w:val="BodyText"/>
        <w:jc w:val="center"/>
        <w:rPr>
          <w:color w:val="FF0000"/>
        </w:rPr>
      </w:pPr>
      <w:r w:rsidRPr="00886F89">
        <w:rPr>
          <w:color w:val="FF0000"/>
        </w:rPr>
        <w:t>*** Unchanged text omitted ***</w:t>
      </w:r>
    </w:p>
    <w:p w14:paraId="23F6A976" w14:textId="5AF25F24" w:rsidR="00F3523B" w:rsidRDefault="00F3523B" w:rsidP="00F3523B">
      <w:r w:rsidRPr="0088027F">
        <w:t>For the second HARQ-ACK reporting mode, when a number of HARQ-ACK information bits is one, a UE transmits a PUCCH only when the HARQ-ACK information bit has NACK value</w:t>
      </w:r>
      <w:ins w:id="12" w:author="Samsung" w:date="2023-01-18T20:45:00Z">
        <w:r w:rsidR="00913E4A">
          <w:t xml:space="preserve"> using the first PUCCH resource in Table 18-</w:t>
        </w:r>
      </w:ins>
      <w:ins w:id="13" w:author="Samsung" w:date="2023-01-18T20:46:00Z">
        <w:r w:rsidR="00913E4A">
          <w:t>1</w:t>
        </w:r>
      </w:ins>
      <w:r w:rsidRPr="0088027F">
        <w:t xml:space="preserve">. </w:t>
      </w:r>
      <w:del w:id="14" w:author="Samsung" w:date="2023-01-18T20:43:00Z">
        <w:r w:rsidDel="00913E4A">
          <w:delText xml:space="preserve">The </w:delText>
        </w:r>
        <w:r w:rsidRPr="00AB3656" w:rsidDel="00913E4A">
          <w:delText>UE determines a PUCCH to provide the HARQ-ACK information as described in clause 9.2</w:delText>
        </w:r>
        <w:r w:rsidDel="00913E4A">
          <w:delText xml:space="preserve">.1 when UE is not provided </w:delText>
        </w:r>
        <w:r w:rsidRPr="00AB3656" w:rsidDel="00913E4A">
          <w:rPr>
            <w:i/>
            <w:iCs/>
          </w:rPr>
          <w:delText>moreThanOneNackOnlyMode</w:delText>
        </w:r>
        <w:r w:rsidDel="00913E4A">
          <w:rPr>
            <w:iCs/>
          </w:rPr>
          <w:delText>,</w:delText>
        </w:r>
        <w:r w:rsidDel="00913E4A">
          <w:rPr>
            <w:i/>
            <w:iCs/>
          </w:rPr>
          <w:delText xml:space="preserve"> </w:delText>
        </w:r>
        <w:r w:rsidDel="00913E4A">
          <w:rPr>
            <w:iCs/>
          </w:rPr>
          <w:delText>or as the first</w:delText>
        </w:r>
        <w:r w:rsidRPr="000B456D" w:rsidDel="00913E4A">
          <w:rPr>
            <w:iCs/>
          </w:rPr>
          <w:delText xml:space="preserve"> PUCCH </w:delText>
        </w:r>
        <w:r w:rsidDel="00913E4A">
          <w:rPr>
            <w:iCs/>
          </w:rPr>
          <w:delText xml:space="preserve">in Table 18-1 </w:delText>
        </w:r>
        <w:r w:rsidRPr="00AB3656" w:rsidDel="00913E4A">
          <w:delText xml:space="preserve">when UE is provided </w:delText>
        </w:r>
        <w:r w:rsidRPr="00AB3656" w:rsidDel="00913E4A">
          <w:rPr>
            <w:i/>
            <w:iCs/>
          </w:rPr>
          <w:delText>moreThanOneNackOnlyMode</w:delText>
        </w:r>
        <w:r w:rsidDel="00913E4A">
          <w:rPr>
            <w:i/>
            <w:iCs/>
          </w:rPr>
          <w:delText>.</w:delText>
        </w:r>
        <w:r w:rsidRPr="00AB3656" w:rsidDel="00913E4A">
          <w:delText xml:space="preserve"> </w:delText>
        </w:r>
      </w:del>
      <w:r w:rsidRPr="0088027F">
        <w:t xml:space="preserve">For a PUCCH resource associated with PUCCH format 0, the UE transmits the PUCCH as described in [4, TS 38.211] by obtaining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oMath>
      <w:r w:rsidRPr="0088027F">
        <w:t xml:space="preserve"> as described for HARQ-ACK information in clause 9.2.3 and by setting </w:t>
      </w:r>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cs</m:t>
            </m:r>
          </m:sub>
        </m:sSub>
        <m:r>
          <w:rPr>
            <w:rFonts w:ascii="Cambria Math" w:hAnsi="Cambria Math"/>
            <w:lang w:eastAsia="zh-CN"/>
          </w:rPr>
          <m:t>=0</m:t>
        </m:r>
      </m:oMath>
      <w:r w:rsidRPr="0088027F">
        <w:rPr>
          <w:lang w:eastAsia="zh-CN"/>
        </w:rPr>
        <w:t xml:space="preserve">. </w:t>
      </w:r>
      <w:r w:rsidRPr="0088027F">
        <w:t xml:space="preserve">For a PUCCH resource associated with PUCCH format 1, the UE transmits the PUCCH as described in [4, TS 38.211] by setting </w:t>
      </w:r>
      <m:oMath>
        <m:r>
          <w:rPr>
            <w:rFonts w:ascii="Cambria Math" w:hAnsi="Cambria Math"/>
            <w:lang w:eastAsia="zh-CN"/>
          </w:rPr>
          <m:t>b</m:t>
        </m:r>
        <m:d>
          <m:dPr>
            <m:ctrlPr>
              <w:rPr>
                <w:rFonts w:ascii="Cambria Math" w:hAnsi="Cambria Math"/>
                <w:i/>
                <w:lang w:eastAsia="zh-CN"/>
              </w:rPr>
            </m:ctrlPr>
          </m:dPr>
          <m:e>
            <m:r>
              <w:rPr>
                <w:rFonts w:ascii="Cambria Math" w:hAnsi="Cambria Math"/>
                <w:lang w:eastAsia="zh-CN"/>
              </w:rPr>
              <m:t>0</m:t>
            </m:r>
          </m:e>
        </m:d>
        <m:r>
          <w:rPr>
            <w:rFonts w:ascii="Cambria Math" w:hAnsi="Cambria Math"/>
            <w:lang w:eastAsia="zh-CN"/>
          </w:rPr>
          <m:t>=0</m:t>
        </m:r>
      </m:oMath>
      <w:r w:rsidRPr="0088027F">
        <w:t>.</w:t>
      </w:r>
    </w:p>
    <w:p w14:paraId="1E8BC23C" w14:textId="77777777" w:rsidR="00913E4A" w:rsidRPr="00331C5B" w:rsidRDefault="00913E4A" w:rsidP="00913E4A">
      <w:r>
        <w:t xml:space="preserve">A UE that is indicated </w:t>
      </w:r>
      <w:r w:rsidRPr="0088027F">
        <w:t>the second HARQ-ACK reporting mode</w:t>
      </w:r>
      <w:r>
        <w:t xml:space="preserve">, and for the case </w:t>
      </w:r>
      <w:r w:rsidRPr="00AA77CA">
        <w:t xml:space="preserve">when </w:t>
      </w:r>
      <w:r>
        <w:t>the UE reports more than one</w:t>
      </w:r>
      <w:r w:rsidRPr="001B6579">
        <w:rPr>
          <w:lang w:val="en-US"/>
        </w:rPr>
        <w:t xml:space="preserve"> HARQ-ACK information bits</w:t>
      </w:r>
      <w:r>
        <w:rPr>
          <w:lang w:val="en-US"/>
        </w:rPr>
        <w:t>,</w:t>
      </w:r>
      <w:r>
        <w:t xml:space="preserve"> the UE </w:t>
      </w:r>
      <w:r w:rsidRPr="0088027F">
        <w:t xml:space="preserve">can be indicated to provide </w:t>
      </w:r>
      <w:r>
        <w:t>the</w:t>
      </w:r>
      <w:r w:rsidRPr="0088027F">
        <w:t xml:space="preserve"> HARQ-ACK information bits in a PUCCH either according to the first HARQ-ACK reporting mode </w:t>
      </w:r>
      <w:r>
        <w:t xml:space="preserve">when the </w:t>
      </w:r>
      <w:r w:rsidRPr="00AA77CA">
        <w:t xml:space="preserve">UE is not provided </w:t>
      </w:r>
      <w:r w:rsidRPr="00F52BE6">
        <w:rPr>
          <w:i/>
        </w:rPr>
        <w:t>moreThanOne</w:t>
      </w:r>
      <w:r w:rsidRPr="00F52BE6">
        <w:rPr>
          <w:i/>
          <w:iCs/>
        </w:rPr>
        <w:t>NackOnlyMode</w:t>
      </w:r>
      <w:r w:rsidRPr="0088027F">
        <w:t xml:space="preserve"> or</w:t>
      </w:r>
      <w:r>
        <w:t xml:space="preserve">, for only one G-RNTI or only one G-CS-RNTI, </w:t>
      </w:r>
      <w:r w:rsidRPr="002B25E4">
        <w:t>according to the second HARQ-ACK reporting mode</w:t>
      </w:r>
      <w:r w:rsidRPr="003C2ABE">
        <w:t xml:space="preserve"> by selecting a PUCCH resource from a set of PUCCH resources for the PUCCH transmission based on the values of the HARQ-ACK information bits as described in Table 18-1</w:t>
      </w:r>
      <w:r w:rsidRPr="00524253">
        <w:t xml:space="preserve"> </w:t>
      </w:r>
      <w:r w:rsidRPr="006C214E">
        <w:t xml:space="preserve">when </w:t>
      </w:r>
      <w:r>
        <w:t xml:space="preserve">the </w:t>
      </w:r>
      <w:r w:rsidRPr="006C214E">
        <w:t>UE is provided</w:t>
      </w:r>
      <w:r w:rsidRPr="006C214E">
        <w:rPr>
          <w:i/>
          <w:iCs/>
        </w:rPr>
        <w:t xml:space="preserve"> </w:t>
      </w:r>
      <w:r w:rsidRPr="00F52BE6">
        <w:rPr>
          <w:i/>
        </w:rPr>
        <w:t>moreThanOne</w:t>
      </w:r>
      <w:r w:rsidRPr="006C214E">
        <w:rPr>
          <w:i/>
          <w:iCs/>
        </w:rPr>
        <w:t>NackOnlyMode</w:t>
      </w:r>
      <w:r w:rsidRPr="003C2ABE">
        <w:rPr>
          <w:rStyle w:val="CommentReference"/>
        </w:rPr>
        <w:t xml:space="preserve">. </w:t>
      </w:r>
      <w:r w:rsidRPr="003C2ABE">
        <w:rPr>
          <w:rStyle w:val="CommentReference"/>
          <w:sz w:val="20"/>
          <w:szCs w:val="20"/>
        </w:rPr>
        <w:t xml:space="preserve">The UE generates HARQ-ACK </w:t>
      </w:r>
      <w:r w:rsidRPr="00331C5B">
        <w:rPr>
          <w:rStyle w:val="CommentReference"/>
          <w:sz w:val="20"/>
          <w:szCs w:val="20"/>
        </w:rPr>
        <w:t>information bits for the second HARQ-ACK reporting mode according to a Type-2 HARQ-ACK codebook as described in clause 9.1.3.1.</w:t>
      </w:r>
      <w:r w:rsidRPr="00331C5B">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331C5B">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sidRPr="00331C5B">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Pr="00331C5B">
        <w:t>.</w:t>
      </w:r>
    </w:p>
    <w:p w14:paraId="72A73ADB" w14:textId="77777777" w:rsidR="00913E4A" w:rsidRDefault="00913E4A" w:rsidP="00913E4A">
      <w:r>
        <w:t xml:space="preserve">For a UE that is indicated the </w:t>
      </w:r>
      <w:r w:rsidRPr="00191E1B">
        <w:t>second HARQ-ACK reporting mode</w:t>
      </w:r>
      <w:r>
        <w:t xml:space="preserve">, the </w:t>
      </w:r>
      <w:r w:rsidRPr="00191E1B">
        <w:t xml:space="preserve">UE does not expect to be </w:t>
      </w:r>
      <w:r w:rsidRPr="005811C6">
        <w:t xml:space="preserve">provided </w:t>
      </w:r>
      <w:r w:rsidRPr="00191E1B">
        <w:rPr>
          <w:i/>
        </w:rPr>
        <w:t xml:space="preserve">pdsch-HARQ-ACK-Codebook = semi-static </w:t>
      </w:r>
      <w:r w:rsidRPr="00191E1B">
        <w:t>for multicast HARQ-ACK information.</w:t>
      </w:r>
    </w:p>
    <w:p w14:paraId="1489D334" w14:textId="77777777" w:rsidR="00913E4A" w:rsidRPr="00787CF9" w:rsidRDefault="00913E4A" w:rsidP="00913E4A">
      <w:pPr>
        <w:rPr>
          <w:rStyle w:val="CommentReference"/>
          <w:sz w:val="20"/>
          <w:szCs w:val="20"/>
        </w:rPr>
      </w:pPr>
      <w:r w:rsidRPr="00787CF9">
        <w:t xml:space="preserve">For a UE that is indicated the second HARQ-ACK reporting mode and </w:t>
      </w:r>
      <w:r w:rsidRPr="00787CF9">
        <w:rPr>
          <w:i/>
          <w:iCs/>
        </w:rPr>
        <w:t>moreThanOneNackOnlyMode</w:t>
      </w:r>
      <w:r w:rsidRPr="00787CF9">
        <w:t>, all PUCCH resources associated with the second HARQ-ACK reporting mode have same starting symbol and same number of symbols</w:t>
      </w:r>
      <w:r>
        <w:t xml:space="preserve"> and, when PUCCH resources in Table 18-1 are located in more than one PRBs, the more than one PRBs are adjacent and are associated with a same MPR value </w:t>
      </w:r>
      <w:r w:rsidRPr="00B916EC">
        <w:t>[</w:t>
      </w:r>
      <w:r w:rsidRPr="00B916EC">
        <w:rPr>
          <w:lang w:val="en-US"/>
        </w:rPr>
        <w:t>8</w:t>
      </w:r>
      <w:r>
        <w:rPr>
          <w:lang w:val="en-US"/>
        </w:rPr>
        <w:t>-1</w:t>
      </w:r>
      <w:r w:rsidRPr="00B916EC">
        <w:t>, TS 38.101</w:t>
      </w:r>
      <w:r>
        <w:rPr>
          <w:lang w:val="en-US"/>
        </w:rPr>
        <w:t>-1</w:t>
      </w:r>
      <w:r w:rsidRPr="00B916EC">
        <w:t>]</w:t>
      </w:r>
      <w:r w:rsidRPr="00787CF9">
        <w:t>.</w:t>
      </w:r>
    </w:p>
    <w:p w14:paraId="06783E3F" w14:textId="77777777" w:rsidR="00913E4A" w:rsidRPr="00B916EC" w:rsidRDefault="00913E4A" w:rsidP="00913E4A">
      <w:pPr>
        <w:pStyle w:val="TH"/>
        <w:rPr>
          <w:rFonts w:cs="Arial"/>
        </w:rPr>
      </w:pPr>
      <w:r w:rsidRPr="00B916EC">
        <w:rPr>
          <w:rFonts w:cs="Arial"/>
        </w:rPr>
        <w:lastRenderedPageBreak/>
        <w:t xml:space="preserve">Table </w:t>
      </w:r>
      <w:r>
        <w:rPr>
          <w:rFonts w:cs="Arial"/>
        </w:rPr>
        <w:t>18</w:t>
      </w:r>
      <w:r w:rsidRPr="00B916EC">
        <w:rPr>
          <w:rFonts w:cs="Arial"/>
        </w:rPr>
        <w:t xml:space="preserve">-1: Mapping of </w:t>
      </w:r>
      <w:r>
        <w:rPr>
          <w:rFonts w:cs="Arial"/>
        </w:rPr>
        <w:t xml:space="preserve">values of </w:t>
      </w:r>
      <w:r>
        <w:rPr>
          <w:lang w:eastAsia="zh-CN"/>
        </w:rPr>
        <w:t xml:space="preserve">HARQ-ACK information bits to PUCCH resources for the second HARQ-ACK reporting mode </w:t>
      </w:r>
    </w:p>
    <w:tbl>
      <w:tblPr>
        <w:tblW w:w="764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917"/>
        <w:gridCol w:w="958"/>
        <w:gridCol w:w="1044"/>
        <w:gridCol w:w="1031"/>
        <w:gridCol w:w="3690"/>
      </w:tblGrid>
      <w:tr w:rsidR="00913E4A" w:rsidRPr="0028542D" w14:paraId="4F2969C1" w14:textId="77777777" w:rsidTr="00644F89">
        <w:trPr>
          <w:cantSplit/>
          <w:jc w:val="center"/>
        </w:trPr>
        <w:tc>
          <w:tcPr>
            <w:tcW w:w="3950" w:type="dxa"/>
            <w:gridSpan w:val="4"/>
            <w:tcBorders>
              <w:top w:val="single" w:sz="8" w:space="0" w:color="auto"/>
              <w:left w:val="single" w:sz="8" w:space="0" w:color="auto"/>
              <w:bottom w:val="single" w:sz="8" w:space="0" w:color="auto"/>
              <w:right w:val="single" w:sz="8" w:space="0" w:color="auto"/>
            </w:tcBorders>
            <w:shd w:val="clear" w:color="auto" w:fill="E0E0E0"/>
            <w:vAlign w:val="center"/>
          </w:tcPr>
          <w:p w14:paraId="4DF8ADE2" w14:textId="77777777" w:rsidR="00913E4A" w:rsidRDefault="00913E4A" w:rsidP="00644F89">
            <w:pPr>
              <w:pStyle w:val="TAH"/>
              <w:spacing w:after="180"/>
            </w:pPr>
            <w:r>
              <w:rPr>
                <w:lang w:eastAsia="zh-CN"/>
              </w:rPr>
              <w:t>Value of HARQ-ACK information bits</w:t>
            </w:r>
            <w:r w:rsidRPr="0028542D" w:rsidDel="000740B6">
              <w:rPr>
                <w:lang w:eastAsia="zh-CN"/>
              </w:rPr>
              <w:t xml:space="preserve"> </w:t>
            </w:r>
          </w:p>
        </w:tc>
        <w:tc>
          <w:tcPr>
            <w:tcW w:w="3690" w:type="dxa"/>
            <w:tcBorders>
              <w:top w:val="single" w:sz="8" w:space="0" w:color="auto"/>
              <w:left w:val="single" w:sz="8" w:space="0" w:color="auto"/>
              <w:bottom w:val="single" w:sz="8" w:space="0" w:color="auto"/>
              <w:right w:val="single" w:sz="8" w:space="0" w:color="auto"/>
            </w:tcBorders>
            <w:shd w:val="clear" w:color="auto" w:fill="E0E0E0"/>
            <w:vAlign w:val="center"/>
          </w:tcPr>
          <w:p w14:paraId="58339D61" w14:textId="77777777" w:rsidR="00913E4A" w:rsidRPr="0028542D" w:rsidRDefault="00913E4A" w:rsidP="00644F89">
            <w:pPr>
              <w:pStyle w:val="TAH"/>
              <w:spacing w:after="180"/>
            </w:pPr>
            <w:r>
              <w:t>PUCCH resource</w:t>
            </w:r>
          </w:p>
        </w:tc>
      </w:tr>
      <w:tr w:rsidR="00913E4A" w:rsidRPr="00B916EC" w14:paraId="7C008DD7" w14:textId="77777777" w:rsidTr="00644F89">
        <w:trPr>
          <w:cantSplit/>
          <w:jc w:val="center"/>
        </w:trPr>
        <w:tc>
          <w:tcPr>
            <w:tcW w:w="917" w:type="dxa"/>
            <w:vAlign w:val="center"/>
          </w:tcPr>
          <w:p w14:paraId="02CAF0F3" w14:textId="77777777" w:rsidR="00913E4A" w:rsidRPr="00627295" w:rsidRDefault="00913E4A" w:rsidP="00644F89">
            <w:pPr>
              <w:pStyle w:val="TAC"/>
              <w:spacing w:after="180"/>
              <w:rPr>
                <w:rFonts w:cs="Arial"/>
                <w:szCs w:val="18"/>
              </w:rPr>
            </w:pPr>
            <w:r w:rsidRPr="00627295">
              <w:rPr>
                <w:rFonts w:eastAsia="DengXian" w:cs="Arial"/>
                <w:kern w:val="2"/>
                <w:szCs w:val="18"/>
                <w:lang w:eastAsia="zh-CN"/>
              </w:rPr>
              <w:t>{0}</w:t>
            </w:r>
          </w:p>
        </w:tc>
        <w:tc>
          <w:tcPr>
            <w:tcW w:w="958" w:type="dxa"/>
            <w:vAlign w:val="center"/>
          </w:tcPr>
          <w:p w14:paraId="3E8A59F8" w14:textId="77777777" w:rsidR="00913E4A" w:rsidRPr="00627295" w:rsidRDefault="00913E4A" w:rsidP="00644F89">
            <w:pPr>
              <w:pStyle w:val="TAC"/>
              <w:spacing w:after="180"/>
              <w:rPr>
                <w:rFonts w:cs="Arial"/>
                <w:szCs w:val="18"/>
              </w:rPr>
            </w:pPr>
            <w:r w:rsidRPr="00627295">
              <w:rPr>
                <w:rFonts w:eastAsia="DengXian" w:cs="Arial"/>
                <w:kern w:val="2"/>
                <w:szCs w:val="18"/>
                <w:lang w:eastAsia="zh-CN"/>
              </w:rPr>
              <w:t>{0,0}</w:t>
            </w:r>
          </w:p>
        </w:tc>
        <w:tc>
          <w:tcPr>
            <w:tcW w:w="1044" w:type="dxa"/>
            <w:vAlign w:val="center"/>
          </w:tcPr>
          <w:p w14:paraId="5CAA41B5" w14:textId="77777777" w:rsidR="00913E4A" w:rsidRPr="00627295" w:rsidRDefault="00913E4A" w:rsidP="00644F89">
            <w:pPr>
              <w:pStyle w:val="TAC"/>
              <w:spacing w:after="180"/>
              <w:rPr>
                <w:rFonts w:cs="Arial"/>
                <w:szCs w:val="18"/>
              </w:rPr>
            </w:pPr>
            <w:r w:rsidRPr="00627295">
              <w:rPr>
                <w:rFonts w:eastAsia="DengXian" w:cs="Arial"/>
                <w:kern w:val="2"/>
                <w:szCs w:val="18"/>
                <w:lang w:eastAsia="zh-CN"/>
              </w:rPr>
              <w:t>{0,0,0}</w:t>
            </w:r>
          </w:p>
        </w:tc>
        <w:tc>
          <w:tcPr>
            <w:tcW w:w="1031" w:type="dxa"/>
            <w:vAlign w:val="center"/>
          </w:tcPr>
          <w:p w14:paraId="0AA79998" w14:textId="77777777" w:rsidR="00913E4A" w:rsidRPr="00627295" w:rsidRDefault="00913E4A" w:rsidP="00644F89">
            <w:pPr>
              <w:pStyle w:val="TAL"/>
              <w:spacing w:after="180"/>
              <w:jc w:val="center"/>
              <w:rPr>
                <w:rFonts w:cs="Arial"/>
                <w:szCs w:val="18"/>
              </w:rPr>
            </w:pPr>
            <w:r w:rsidRPr="00627295">
              <w:rPr>
                <w:rFonts w:eastAsia="DengXian" w:cs="Arial"/>
                <w:kern w:val="2"/>
                <w:szCs w:val="18"/>
                <w:lang w:eastAsia="zh-CN"/>
              </w:rPr>
              <w:t>{0,0,0,0}</w:t>
            </w:r>
          </w:p>
        </w:tc>
        <w:tc>
          <w:tcPr>
            <w:tcW w:w="3690" w:type="dxa"/>
            <w:vAlign w:val="center"/>
          </w:tcPr>
          <w:p w14:paraId="5ABC11B7" w14:textId="77777777" w:rsidR="00913E4A" w:rsidRPr="00627295" w:rsidRDefault="00913E4A" w:rsidP="00644F89">
            <w:pPr>
              <w:pStyle w:val="TAL"/>
              <w:spacing w:after="180"/>
              <w:jc w:val="center"/>
              <w:rPr>
                <w:rFonts w:cs="Arial"/>
                <w:szCs w:val="18"/>
              </w:rPr>
            </w:pPr>
            <w:r w:rsidRPr="00627295">
              <w:rPr>
                <w:rFonts w:cs="Arial"/>
                <w:szCs w:val="18"/>
              </w:rPr>
              <w:t>1</w:t>
            </w:r>
            <w:r w:rsidRPr="00627295">
              <w:rPr>
                <w:rFonts w:cs="Arial"/>
                <w:szCs w:val="18"/>
                <w:vertAlign w:val="superscript"/>
              </w:rPr>
              <w:t>st</w:t>
            </w:r>
            <w:r w:rsidRPr="00627295">
              <w:rPr>
                <w:rFonts w:cs="Arial"/>
                <w:szCs w:val="18"/>
              </w:rPr>
              <w:t xml:space="preserve"> PUCCH resource from </w:t>
            </w:r>
            <w:r w:rsidRPr="00627295">
              <w:rPr>
                <w:rFonts w:cs="Arial"/>
                <w:i/>
                <w:iCs/>
                <w:szCs w:val="18"/>
              </w:rPr>
              <w:t>resourceList</w:t>
            </w:r>
            <w:r>
              <w:rPr>
                <w:rFonts w:cs="Arial"/>
                <w:i/>
                <w:iCs/>
                <w:szCs w:val="18"/>
              </w:rPr>
              <w:t>/</w:t>
            </w:r>
            <w:r w:rsidRPr="000D054A">
              <w:rPr>
                <w:i/>
              </w:rPr>
              <w:t>sps-PUCCH-AN-ListMulticast</w:t>
            </w:r>
          </w:p>
        </w:tc>
      </w:tr>
      <w:tr w:rsidR="00913E4A" w:rsidRPr="00B916EC" w14:paraId="19DCA1EF" w14:textId="77777777" w:rsidTr="00644F89">
        <w:trPr>
          <w:cantSplit/>
          <w:jc w:val="center"/>
        </w:trPr>
        <w:tc>
          <w:tcPr>
            <w:tcW w:w="917" w:type="dxa"/>
            <w:vAlign w:val="center"/>
          </w:tcPr>
          <w:p w14:paraId="3C4E74AE" w14:textId="77777777" w:rsidR="00913E4A" w:rsidRPr="00627295" w:rsidRDefault="00913E4A" w:rsidP="00644F89">
            <w:pPr>
              <w:pStyle w:val="TAC"/>
              <w:spacing w:after="180"/>
              <w:rPr>
                <w:rFonts w:cs="Arial"/>
                <w:szCs w:val="18"/>
              </w:rPr>
            </w:pPr>
          </w:p>
        </w:tc>
        <w:tc>
          <w:tcPr>
            <w:tcW w:w="958" w:type="dxa"/>
            <w:vAlign w:val="center"/>
          </w:tcPr>
          <w:p w14:paraId="28DF0F8E" w14:textId="77777777" w:rsidR="00913E4A" w:rsidRPr="00627295" w:rsidRDefault="00913E4A" w:rsidP="00644F89">
            <w:pPr>
              <w:pStyle w:val="TAC"/>
              <w:spacing w:after="180"/>
              <w:rPr>
                <w:rFonts w:cs="Arial"/>
                <w:szCs w:val="18"/>
              </w:rPr>
            </w:pPr>
            <w:r w:rsidRPr="00627295">
              <w:rPr>
                <w:rFonts w:eastAsia="DengXian" w:cs="Arial"/>
                <w:kern w:val="2"/>
                <w:szCs w:val="18"/>
                <w:lang w:eastAsia="zh-CN"/>
              </w:rPr>
              <w:t>{1,0}</w:t>
            </w:r>
          </w:p>
        </w:tc>
        <w:tc>
          <w:tcPr>
            <w:tcW w:w="1044" w:type="dxa"/>
            <w:vAlign w:val="center"/>
          </w:tcPr>
          <w:p w14:paraId="106473FC" w14:textId="77777777" w:rsidR="00913E4A" w:rsidRPr="00627295" w:rsidRDefault="00913E4A" w:rsidP="00644F89">
            <w:pPr>
              <w:pStyle w:val="TAC"/>
              <w:spacing w:after="180"/>
              <w:rPr>
                <w:rFonts w:cs="Arial"/>
                <w:szCs w:val="18"/>
              </w:rPr>
            </w:pPr>
            <w:r w:rsidRPr="00627295">
              <w:rPr>
                <w:rFonts w:eastAsia="DengXian" w:cs="Arial"/>
                <w:kern w:val="2"/>
                <w:szCs w:val="18"/>
                <w:lang w:eastAsia="zh-CN"/>
              </w:rPr>
              <w:t>{1,0,0}</w:t>
            </w:r>
          </w:p>
        </w:tc>
        <w:tc>
          <w:tcPr>
            <w:tcW w:w="1031" w:type="dxa"/>
            <w:vAlign w:val="center"/>
          </w:tcPr>
          <w:p w14:paraId="78C24344" w14:textId="77777777" w:rsidR="00913E4A" w:rsidRPr="00627295" w:rsidRDefault="00913E4A" w:rsidP="00644F89">
            <w:pPr>
              <w:pStyle w:val="TAL"/>
              <w:spacing w:after="180"/>
              <w:jc w:val="center"/>
              <w:rPr>
                <w:rFonts w:cs="Arial"/>
                <w:szCs w:val="18"/>
              </w:rPr>
            </w:pPr>
            <w:r w:rsidRPr="00627295">
              <w:rPr>
                <w:rFonts w:eastAsia="DengXian" w:cs="Arial"/>
                <w:kern w:val="2"/>
                <w:szCs w:val="18"/>
                <w:lang w:eastAsia="zh-CN"/>
              </w:rPr>
              <w:t>{1,0,0,0}</w:t>
            </w:r>
          </w:p>
        </w:tc>
        <w:tc>
          <w:tcPr>
            <w:tcW w:w="3690" w:type="dxa"/>
            <w:vAlign w:val="center"/>
          </w:tcPr>
          <w:p w14:paraId="4F9B74CC" w14:textId="77777777" w:rsidR="00913E4A" w:rsidRPr="00627295" w:rsidRDefault="00913E4A" w:rsidP="00644F89">
            <w:pPr>
              <w:pStyle w:val="TAL"/>
              <w:spacing w:after="180"/>
              <w:jc w:val="center"/>
              <w:rPr>
                <w:rFonts w:cs="Arial"/>
                <w:szCs w:val="18"/>
              </w:rPr>
            </w:pPr>
            <w:r w:rsidRPr="00627295">
              <w:rPr>
                <w:rFonts w:cs="Arial"/>
                <w:szCs w:val="18"/>
              </w:rPr>
              <w:t>2</w:t>
            </w:r>
            <w:r w:rsidRPr="00627295">
              <w:rPr>
                <w:rFonts w:cs="Arial"/>
                <w:szCs w:val="18"/>
                <w:vertAlign w:val="superscript"/>
              </w:rPr>
              <w:t>nd</w:t>
            </w:r>
            <w:r w:rsidRPr="00627295">
              <w:rPr>
                <w:rFonts w:cs="Arial"/>
                <w:szCs w:val="18"/>
              </w:rPr>
              <w:t xml:space="preserve"> PUCCH resource from </w:t>
            </w:r>
            <w:r w:rsidRPr="00627295">
              <w:rPr>
                <w:rFonts w:cs="Arial"/>
                <w:i/>
                <w:iCs/>
                <w:szCs w:val="18"/>
              </w:rPr>
              <w:t>resourceList</w:t>
            </w:r>
            <w:r>
              <w:rPr>
                <w:rFonts w:cs="Arial"/>
                <w:i/>
                <w:iCs/>
                <w:szCs w:val="18"/>
              </w:rPr>
              <w:t>/</w:t>
            </w:r>
            <w:r w:rsidRPr="000D054A">
              <w:rPr>
                <w:i/>
              </w:rPr>
              <w:t>sps-PUCCH-AN-ListMulticast</w:t>
            </w:r>
          </w:p>
        </w:tc>
      </w:tr>
      <w:tr w:rsidR="00913E4A" w:rsidRPr="00B916EC" w14:paraId="39BD7856" w14:textId="77777777" w:rsidTr="00644F89">
        <w:trPr>
          <w:cantSplit/>
          <w:jc w:val="center"/>
        </w:trPr>
        <w:tc>
          <w:tcPr>
            <w:tcW w:w="917" w:type="dxa"/>
            <w:vAlign w:val="center"/>
          </w:tcPr>
          <w:p w14:paraId="403D0FE9" w14:textId="77777777" w:rsidR="00913E4A" w:rsidRPr="00627295" w:rsidRDefault="00913E4A" w:rsidP="00644F89">
            <w:pPr>
              <w:pStyle w:val="TAC"/>
              <w:spacing w:after="180"/>
              <w:rPr>
                <w:rFonts w:cs="Arial"/>
                <w:szCs w:val="18"/>
              </w:rPr>
            </w:pPr>
          </w:p>
        </w:tc>
        <w:tc>
          <w:tcPr>
            <w:tcW w:w="958" w:type="dxa"/>
            <w:vAlign w:val="center"/>
          </w:tcPr>
          <w:p w14:paraId="01983F6E" w14:textId="77777777" w:rsidR="00913E4A" w:rsidRPr="00627295" w:rsidRDefault="00913E4A" w:rsidP="00644F89">
            <w:pPr>
              <w:pStyle w:val="TAC"/>
              <w:spacing w:after="180"/>
              <w:rPr>
                <w:rFonts w:cs="Arial"/>
                <w:szCs w:val="18"/>
              </w:rPr>
            </w:pPr>
            <w:r w:rsidRPr="00627295">
              <w:rPr>
                <w:rFonts w:eastAsia="DengXian" w:cs="Arial"/>
                <w:kern w:val="2"/>
                <w:szCs w:val="18"/>
                <w:lang w:eastAsia="zh-CN"/>
              </w:rPr>
              <w:t>{0,1}</w:t>
            </w:r>
          </w:p>
        </w:tc>
        <w:tc>
          <w:tcPr>
            <w:tcW w:w="1044" w:type="dxa"/>
            <w:vAlign w:val="center"/>
          </w:tcPr>
          <w:p w14:paraId="48C61403" w14:textId="77777777" w:rsidR="00913E4A" w:rsidRPr="00627295" w:rsidRDefault="00913E4A" w:rsidP="00644F89">
            <w:pPr>
              <w:pStyle w:val="TAC"/>
              <w:spacing w:after="180"/>
              <w:rPr>
                <w:rFonts w:cs="Arial"/>
                <w:szCs w:val="18"/>
              </w:rPr>
            </w:pPr>
            <w:r w:rsidRPr="00627295">
              <w:rPr>
                <w:rFonts w:eastAsia="DengXian" w:cs="Arial"/>
                <w:kern w:val="2"/>
                <w:szCs w:val="18"/>
                <w:lang w:eastAsia="zh-CN"/>
              </w:rPr>
              <w:t>{0,1,0}</w:t>
            </w:r>
          </w:p>
        </w:tc>
        <w:tc>
          <w:tcPr>
            <w:tcW w:w="1031" w:type="dxa"/>
            <w:vAlign w:val="center"/>
          </w:tcPr>
          <w:p w14:paraId="71FA81A4" w14:textId="77777777" w:rsidR="00913E4A" w:rsidRPr="00627295" w:rsidRDefault="00913E4A" w:rsidP="00644F89">
            <w:pPr>
              <w:pStyle w:val="TAL"/>
              <w:spacing w:after="180"/>
              <w:jc w:val="center"/>
              <w:rPr>
                <w:rFonts w:cs="Arial"/>
                <w:szCs w:val="18"/>
              </w:rPr>
            </w:pPr>
            <w:r w:rsidRPr="00627295">
              <w:rPr>
                <w:rFonts w:eastAsia="DengXian" w:cs="Arial"/>
                <w:kern w:val="2"/>
                <w:szCs w:val="18"/>
                <w:lang w:eastAsia="zh-CN"/>
              </w:rPr>
              <w:t>{0,1,0,0</w:t>
            </w:r>
            <w:r w:rsidRPr="00627295">
              <w:rPr>
                <w:rFonts w:cs="Arial"/>
                <w:szCs w:val="18"/>
                <w:lang w:eastAsia="zh-CN"/>
              </w:rPr>
              <w:t>}</w:t>
            </w:r>
          </w:p>
        </w:tc>
        <w:tc>
          <w:tcPr>
            <w:tcW w:w="3690" w:type="dxa"/>
            <w:vAlign w:val="center"/>
          </w:tcPr>
          <w:p w14:paraId="324C71FB" w14:textId="77777777" w:rsidR="00913E4A" w:rsidRPr="00627295" w:rsidRDefault="00913E4A" w:rsidP="00644F89">
            <w:pPr>
              <w:pStyle w:val="TAL"/>
              <w:spacing w:after="180"/>
              <w:jc w:val="center"/>
              <w:rPr>
                <w:rFonts w:cs="Arial"/>
                <w:szCs w:val="18"/>
              </w:rPr>
            </w:pPr>
            <w:r w:rsidRPr="00627295">
              <w:rPr>
                <w:rFonts w:cs="Arial"/>
                <w:szCs w:val="18"/>
              </w:rPr>
              <w:t>3</w:t>
            </w:r>
            <w:r w:rsidRPr="00627295">
              <w:rPr>
                <w:rFonts w:cs="Arial"/>
                <w:szCs w:val="18"/>
                <w:vertAlign w:val="superscript"/>
              </w:rPr>
              <w:t>rd</w:t>
            </w:r>
            <w:r w:rsidRPr="00627295">
              <w:rPr>
                <w:rFonts w:cs="Arial"/>
                <w:szCs w:val="18"/>
              </w:rPr>
              <w:t xml:space="preserve"> PUCCH resource from </w:t>
            </w:r>
            <w:r w:rsidRPr="00627295">
              <w:rPr>
                <w:rFonts w:cs="Arial"/>
                <w:i/>
                <w:iCs/>
                <w:szCs w:val="18"/>
              </w:rPr>
              <w:t>resourceList</w:t>
            </w:r>
            <w:r>
              <w:rPr>
                <w:rFonts w:cs="Arial"/>
                <w:i/>
                <w:iCs/>
                <w:szCs w:val="18"/>
              </w:rPr>
              <w:t>/</w:t>
            </w:r>
            <w:r w:rsidRPr="000D054A">
              <w:rPr>
                <w:i/>
              </w:rPr>
              <w:t>sps-PUCCH-AN-ListMulticast</w:t>
            </w:r>
          </w:p>
        </w:tc>
      </w:tr>
      <w:tr w:rsidR="00913E4A" w:rsidRPr="00B916EC" w14:paraId="2C852D09" w14:textId="77777777" w:rsidTr="00644F89">
        <w:trPr>
          <w:cantSplit/>
          <w:jc w:val="center"/>
        </w:trPr>
        <w:tc>
          <w:tcPr>
            <w:tcW w:w="917" w:type="dxa"/>
            <w:vAlign w:val="center"/>
          </w:tcPr>
          <w:p w14:paraId="34BE4007" w14:textId="77777777" w:rsidR="00913E4A" w:rsidRPr="00627295" w:rsidRDefault="00913E4A" w:rsidP="00644F89">
            <w:pPr>
              <w:pStyle w:val="TAC"/>
              <w:spacing w:after="180"/>
              <w:rPr>
                <w:rFonts w:cs="Arial"/>
                <w:szCs w:val="18"/>
              </w:rPr>
            </w:pPr>
          </w:p>
        </w:tc>
        <w:tc>
          <w:tcPr>
            <w:tcW w:w="958" w:type="dxa"/>
            <w:vAlign w:val="center"/>
          </w:tcPr>
          <w:p w14:paraId="01AB1CA5" w14:textId="77777777" w:rsidR="00913E4A" w:rsidRPr="00627295" w:rsidRDefault="00913E4A" w:rsidP="00644F89">
            <w:pPr>
              <w:pStyle w:val="TAC"/>
              <w:spacing w:after="180"/>
              <w:rPr>
                <w:rFonts w:cs="Arial"/>
                <w:szCs w:val="18"/>
              </w:rPr>
            </w:pPr>
          </w:p>
        </w:tc>
        <w:tc>
          <w:tcPr>
            <w:tcW w:w="1044" w:type="dxa"/>
            <w:vAlign w:val="center"/>
          </w:tcPr>
          <w:p w14:paraId="1C76A017" w14:textId="77777777" w:rsidR="00913E4A" w:rsidRPr="00627295" w:rsidRDefault="00913E4A" w:rsidP="00644F89">
            <w:pPr>
              <w:pStyle w:val="TAC"/>
              <w:spacing w:after="180"/>
              <w:rPr>
                <w:rFonts w:cs="Arial"/>
                <w:szCs w:val="18"/>
              </w:rPr>
            </w:pPr>
            <w:r w:rsidRPr="00627295">
              <w:rPr>
                <w:rFonts w:eastAsia="DengXian" w:cs="Arial"/>
                <w:kern w:val="2"/>
                <w:szCs w:val="18"/>
                <w:lang w:eastAsia="zh-CN"/>
              </w:rPr>
              <w:t>{1,1,0</w:t>
            </w:r>
            <w:r w:rsidRPr="00627295">
              <w:rPr>
                <w:rFonts w:cs="Arial"/>
                <w:szCs w:val="18"/>
                <w:lang w:eastAsia="zh-CN"/>
              </w:rPr>
              <w:t>}</w:t>
            </w:r>
          </w:p>
        </w:tc>
        <w:tc>
          <w:tcPr>
            <w:tcW w:w="1031" w:type="dxa"/>
            <w:vAlign w:val="center"/>
          </w:tcPr>
          <w:p w14:paraId="0DE8440A" w14:textId="77777777" w:rsidR="00913E4A" w:rsidRPr="00627295" w:rsidRDefault="00913E4A" w:rsidP="00644F89">
            <w:pPr>
              <w:pStyle w:val="TAL"/>
              <w:spacing w:after="180"/>
              <w:jc w:val="center"/>
              <w:rPr>
                <w:rFonts w:cs="Arial"/>
                <w:szCs w:val="18"/>
              </w:rPr>
            </w:pPr>
            <w:r w:rsidRPr="00627295">
              <w:rPr>
                <w:rFonts w:eastAsia="DengXian" w:cs="Arial"/>
                <w:kern w:val="2"/>
                <w:szCs w:val="18"/>
                <w:lang w:eastAsia="zh-CN"/>
              </w:rPr>
              <w:t>{1,1,0,0</w:t>
            </w:r>
            <w:r w:rsidRPr="00627295">
              <w:rPr>
                <w:rFonts w:cs="Arial"/>
                <w:szCs w:val="18"/>
                <w:lang w:eastAsia="zh-CN"/>
              </w:rPr>
              <w:t>}</w:t>
            </w:r>
          </w:p>
        </w:tc>
        <w:tc>
          <w:tcPr>
            <w:tcW w:w="3690" w:type="dxa"/>
            <w:vAlign w:val="center"/>
          </w:tcPr>
          <w:p w14:paraId="2286E829" w14:textId="77777777" w:rsidR="00913E4A" w:rsidRPr="00627295" w:rsidRDefault="00913E4A" w:rsidP="00644F89">
            <w:pPr>
              <w:pStyle w:val="TAL"/>
              <w:spacing w:after="180"/>
              <w:jc w:val="center"/>
              <w:rPr>
                <w:rFonts w:cs="Arial"/>
                <w:szCs w:val="18"/>
              </w:rPr>
            </w:pPr>
            <w:r w:rsidRPr="00627295">
              <w:rPr>
                <w:rFonts w:cs="Arial"/>
                <w:szCs w:val="18"/>
              </w:rPr>
              <w:t>4</w:t>
            </w:r>
            <w:r w:rsidRPr="00627295">
              <w:rPr>
                <w:rFonts w:cs="Arial"/>
                <w:szCs w:val="18"/>
                <w:vertAlign w:val="superscript"/>
              </w:rPr>
              <w:t>th</w:t>
            </w:r>
            <w:r w:rsidRPr="00627295">
              <w:rPr>
                <w:rFonts w:cs="Arial"/>
                <w:szCs w:val="18"/>
              </w:rPr>
              <w:t xml:space="preserve"> PUCCH resource from </w:t>
            </w:r>
            <w:r w:rsidRPr="00627295">
              <w:rPr>
                <w:rFonts w:cs="Arial"/>
                <w:i/>
                <w:iCs/>
                <w:szCs w:val="18"/>
              </w:rPr>
              <w:t>resourceList</w:t>
            </w:r>
          </w:p>
        </w:tc>
      </w:tr>
      <w:tr w:rsidR="00913E4A" w:rsidRPr="00B916EC" w14:paraId="752E3BA0" w14:textId="77777777" w:rsidTr="00644F89">
        <w:trPr>
          <w:cantSplit/>
          <w:jc w:val="center"/>
        </w:trPr>
        <w:tc>
          <w:tcPr>
            <w:tcW w:w="917" w:type="dxa"/>
            <w:vAlign w:val="center"/>
          </w:tcPr>
          <w:p w14:paraId="0C1D7855" w14:textId="77777777" w:rsidR="00913E4A" w:rsidRPr="00627295" w:rsidRDefault="00913E4A" w:rsidP="00644F89">
            <w:pPr>
              <w:pStyle w:val="TAC"/>
              <w:spacing w:after="180"/>
              <w:rPr>
                <w:rFonts w:cs="Arial"/>
                <w:szCs w:val="18"/>
              </w:rPr>
            </w:pPr>
          </w:p>
        </w:tc>
        <w:tc>
          <w:tcPr>
            <w:tcW w:w="958" w:type="dxa"/>
            <w:vAlign w:val="center"/>
          </w:tcPr>
          <w:p w14:paraId="619E01FC" w14:textId="77777777" w:rsidR="00913E4A" w:rsidRPr="00627295" w:rsidRDefault="00913E4A" w:rsidP="00644F89">
            <w:pPr>
              <w:pStyle w:val="TAC"/>
              <w:spacing w:after="180"/>
              <w:rPr>
                <w:rFonts w:cs="Arial"/>
                <w:szCs w:val="18"/>
              </w:rPr>
            </w:pPr>
          </w:p>
        </w:tc>
        <w:tc>
          <w:tcPr>
            <w:tcW w:w="1044" w:type="dxa"/>
            <w:vAlign w:val="center"/>
          </w:tcPr>
          <w:p w14:paraId="05BF07BA" w14:textId="77777777" w:rsidR="00913E4A" w:rsidRPr="00627295" w:rsidRDefault="00913E4A" w:rsidP="00644F89">
            <w:pPr>
              <w:pStyle w:val="TAC"/>
              <w:spacing w:after="180"/>
              <w:rPr>
                <w:rFonts w:cs="Arial"/>
                <w:szCs w:val="18"/>
              </w:rPr>
            </w:pPr>
            <w:r w:rsidRPr="00627295">
              <w:rPr>
                <w:rFonts w:eastAsia="DengXian" w:cs="Arial"/>
                <w:kern w:val="2"/>
                <w:szCs w:val="18"/>
                <w:lang w:eastAsia="zh-CN"/>
              </w:rPr>
              <w:t>{0,0,1</w:t>
            </w:r>
            <w:r w:rsidRPr="00627295">
              <w:rPr>
                <w:rFonts w:cs="Arial"/>
                <w:szCs w:val="18"/>
                <w:lang w:eastAsia="zh-CN"/>
              </w:rPr>
              <w:t>}</w:t>
            </w:r>
          </w:p>
        </w:tc>
        <w:tc>
          <w:tcPr>
            <w:tcW w:w="1031" w:type="dxa"/>
            <w:vAlign w:val="center"/>
          </w:tcPr>
          <w:p w14:paraId="0C98229F" w14:textId="77777777" w:rsidR="00913E4A" w:rsidRPr="00627295" w:rsidRDefault="00913E4A" w:rsidP="00644F89">
            <w:pPr>
              <w:pStyle w:val="TAL"/>
              <w:spacing w:after="180"/>
              <w:jc w:val="center"/>
              <w:rPr>
                <w:rFonts w:cs="Arial"/>
                <w:szCs w:val="18"/>
              </w:rPr>
            </w:pPr>
            <w:r w:rsidRPr="00627295">
              <w:rPr>
                <w:rFonts w:eastAsia="DengXian" w:cs="Arial"/>
                <w:kern w:val="2"/>
                <w:szCs w:val="18"/>
                <w:lang w:eastAsia="zh-CN"/>
              </w:rPr>
              <w:t>{0,0,1,0</w:t>
            </w:r>
            <w:r w:rsidRPr="00627295">
              <w:rPr>
                <w:rFonts w:cs="Arial"/>
                <w:szCs w:val="18"/>
                <w:lang w:eastAsia="zh-CN"/>
              </w:rPr>
              <w:t>}</w:t>
            </w:r>
          </w:p>
        </w:tc>
        <w:tc>
          <w:tcPr>
            <w:tcW w:w="3690" w:type="dxa"/>
            <w:vAlign w:val="center"/>
          </w:tcPr>
          <w:p w14:paraId="4374DC24" w14:textId="77777777" w:rsidR="00913E4A" w:rsidRPr="00627295" w:rsidRDefault="00913E4A" w:rsidP="00644F89">
            <w:pPr>
              <w:pStyle w:val="TAL"/>
              <w:spacing w:after="180"/>
              <w:jc w:val="center"/>
              <w:rPr>
                <w:rFonts w:cs="Arial"/>
                <w:szCs w:val="18"/>
              </w:rPr>
            </w:pPr>
            <w:r w:rsidRPr="00627295">
              <w:rPr>
                <w:rFonts w:cs="Arial"/>
                <w:szCs w:val="18"/>
              </w:rPr>
              <w:t>5</w:t>
            </w:r>
            <w:r w:rsidRPr="00627295">
              <w:rPr>
                <w:rFonts w:cs="Arial"/>
                <w:szCs w:val="18"/>
                <w:vertAlign w:val="superscript"/>
              </w:rPr>
              <w:t>th</w:t>
            </w:r>
            <w:r w:rsidRPr="00627295">
              <w:rPr>
                <w:rFonts w:cs="Arial"/>
                <w:szCs w:val="18"/>
              </w:rPr>
              <w:t xml:space="preserve"> PUCCH resource from </w:t>
            </w:r>
            <w:r w:rsidRPr="00627295">
              <w:rPr>
                <w:rFonts w:cs="Arial"/>
                <w:i/>
                <w:iCs/>
                <w:szCs w:val="18"/>
              </w:rPr>
              <w:t>resourceList</w:t>
            </w:r>
          </w:p>
        </w:tc>
      </w:tr>
      <w:tr w:rsidR="00913E4A" w:rsidRPr="00B916EC" w14:paraId="6E0242F3" w14:textId="77777777" w:rsidTr="00644F89">
        <w:trPr>
          <w:cantSplit/>
          <w:jc w:val="center"/>
        </w:trPr>
        <w:tc>
          <w:tcPr>
            <w:tcW w:w="917" w:type="dxa"/>
            <w:vAlign w:val="center"/>
          </w:tcPr>
          <w:p w14:paraId="09B24E35" w14:textId="77777777" w:rsidR="00913E4A" w:rsidRPr="00627295" w:rsidRDefault="00913E4A" w:rsidP="00644F89">
            <w:pPr>
              <w:pStyle w:val="TAC"/>
              <w:spacing w:after="180"/>
              <w:rPr>
                <w:rFonts w:cs="Arial"/>
                <w:szCs w:val="18"/>
              </w:rPr>
            </w:pPr>
          </w:p>
        </w:tc>
        <w:tc>
          <w:tcPr>
            <w:tcW w:w="958" w:type="dxa"/>
            <w:vAlign w:val="center"/>
          </w:tcPr>
          <w:p w14:paraId="186EFC15" w14:textId="77777777" w:rsidR="00913E4A" w:rsidRPr="00627295" w:rsidRDefault="00913E4A" w:rsidP="00644F89">
            <w:pPr>
              <w:pStyle w:val="TAC"/>
              <w:spacing w:after="180"/>
              <w:rPr>
                <w:rFonts w:cs="Arial"/>
                <w:szCs w:val="18"/>
              </w:rPr>
            </w:pPr>
          </w:p>
        </w:tc>
        <w:tc>
          <w:tcPr>
            <w:tcW w:w="1044" w:type="dxa"/>
            <w:vAlign w:val="center"/>
          </w:tcPr>
          <w:p w14:paraId="74C96746" w14:textId="77777777" w:rsidR="00913E4A" w:rsidRPr="00627295" w:rsidRDefault="00913E4A" w:rsidP="00644F89">
            <w:pPr>
              <w:pStyle w:val="TAC"/>
              <w:spacing w:after="180"/>
              <w:rPr>
                <w:rFonts w:eastAsia="DengXian" w:cs="Arial"/>
                <w:kern w:val="2"/>
                <w:szCs w:val="18"/>
                <w:lang w:eastAsia="zh-CN"/>
              </w:rPr>
            </w:pPr>
            <w:r w:rsidRPr="00627295">
              <w:rPr>
                <w:rFonts w:eastAsia="DengXian" w:cs="Arial"/>
                <w:kern w:val="2"/>
                <w:szCs w:val="18"/>
                <w:lang w:eastAsia="zh-CN"/>
              </w:rPr>
              <w:t>{1,0,1</w:t>
            </w:r>
            <w:r w:rsidRPr="00627295">
              <w:rPr>
                <w:rFonts w:cs="Arial"/>
                <w:szCs w:val="18"/>
                <w:lang w:eastAsia="zh-CN"/>
              </w:rPr>
              <w:t>}</w:t>
            </w:r>
          </w:p>
        </w:tc>
        <w:tc>
          <w:tcPr>
            <w:tcW w:w="1031" w:type="dxa"/>
            <w:vAlign w:val="center"/>
          </w:tcPr>
          <w:p w14:paraId="6D8BEABA" w14:textId="77777777" w:rsidR="00913E4A" w:rsidRPr="00627295" w:rsidRDefault="00913E4A" w:rsidP="00644F89">
            <w:pPr>
              <w:pStyle w:val="TAL"/>
              <w:spacing w:after="180"/>
              <w:jc w:val="center"/>
              <w:rPr>
                <w:rFonts w:eastAsia="DengXian" w:cs="Arial"/>
                <w:kern w:val="2"/>
                <w:szCs w:val="18"/>
                <w:lang w:eastAsia="zh-CN"/>
              </w:rPr>
            </w:pPr>
            <w:r w:rsidRPr="00627295">
              <w:rPr>
                <w:rFonts w:eastAsia="DengXian" w:cs="Arial"/>
                <w:kern w:val="2"/>
                <w:szCs w:val="18"/>
                <w:lang w:eastAsia="zh-CN"/>
              </w:rPr>
              <w:t>{1,0,1,0</w:t>
            </w:r>
            <w:r w:rsidRPr="00627295">
              <w:rPr>
                <w:rFonts w:cs="Arial"/>
                <w:szCs w:val="18"/>
                <w:lang w:eastAsia="zh-CN"/>
              </w:rPr>
              <w:t>}</w:t>
            </w:r>
          </w:p>
        </w:tc>
        <w:tc>
          <w:tcPr>
            <w:tcW w:w="3690" w:type="dxa"/>
            <w:vAlign w:val="center"/>
          </w:tcPr>
          <w:p w14:paraId="2BB8DCFB" w14:textId="77777777" w:rsidR="00913E4A" w:rsidRPr="00627295" w:rsidRDefault="00913E4A" w:rsidP="00644F89">
            <w:pPr>
              <w:pStyle w:val="TAL"/>
              <w:spacing w:after="180"/>
              <w:jc w:val="center"/>
              <w:rPr>
                <w:rFonts w:cs="Arial"/>
                <w:szCs w:val="18"/>
              </w:rPr>
            </w:pPr>
            <w:r w:rsidRPr="00627295">
              <w:rPr>
                <w:rFonts w:cs="Arial"/>
                <w:szCs w:val="18"/>
              </w:rPr>
              <w:t>6</w:t>
            </w:r>
            <w:r w:rsidRPr="00627295">
              <w:rPr>
                <w:rFonts w:cs="Arial"/>
                <w:szCs w:val="18"/>
                <w:vertAlign w:val="superscript"/>
              </w:rPr>
              <w:t>th</w:t>
            </w:r>
            <w:r w:rsidRPr="00627295">
              <w:rPr>
                <w:rFonts w:cs="Arial"/>
                <w:szCs w:val="18"/>
              </w:rPr>
              <w:t xml:space="preserve"> PUCCH resource from </w:t>
            </w:r>
            <w:r w:rsidRPr="00627295">
              <w:rPr>
                <w:rFonts w:cs="Arial"/>
                <w:i/>
                <w:iCs/>
                <w:szCs w:val="18"/>
              </w:rPr>
              <w:t>resourceList</w:t>
            </w:r>
          </w:p>
        </w:tc>
      </w:tr>
      <w:tr w:rsidR="00913E4A" w:rsidRPr="00B916EC" w14:paraId="5B320076" w14:textId="77777777" w:rsidTr="00644F89">
        <w:trPr>
          <w:cantSplit/>
          <w:jc w:val="center"/>
        </w:trPr>
        <w:tc>
          <w:tcPr>
            <w:tcW w:w="917" w:type="dxa"/>
            <w:vAlign w:val="center"/>
          </w:tcPr>
          <w:p w14:paraId="67CF6633" w14:textId="77777777" w:rsidR="00913E4A" w:rsidRPr="00627295" w:rsidRDefault="00913E4A" w:rsidP="00644F89">
            <w:pPr>
              <w:pStyle w:val="TAC"/>
              <w:spacing w:after="180"/>
              <w:rPr>
                <w:rFonts w:cs="Arial"/>
                <w:szCs w:val="18"/>
              </w:rPr>
            </w:pPr>
          </w:p>
        </w:tc>
        <w:tc>
          <w:tcPr>
            <w:tcW w:w="958" w:type="dxa"/>
            <w:vAlign w:val="center"/>
          </w:tcPr>
          <w:p w14:paraId="1A90B189" w14:textId="77777777" w:rsidR="00913E4A" w:rsidRPr="00627295" w:rsidRDefault="00913E4A" w:rsidP="00644F89">
            <w:pPr>
              <w:pStyle w:val="TAC"/>
              <w:spacing w:after="180"/>
              <w:rPr>
                <w:rFonts w:cs="Arial"/>
                <w:szCs w:val="18"/>
              </w:rPr>
            </w:pPr>
          </w:p>
        </w:tc>
        <w:tc>
          <w:tcPr>
            <w:tcW w:w="1044" w:type="dxa"/>
            <w:vAlign w:val="center"/>
          </w:tcPr>
          <w:p w14:paraId="3BF783AD" w14:textId="77777777" w:rsidR="00913E4A" w:rsidRPr="00627295" w:rsidRDefault="00913E4A" w:rsidP="00644F89">
            <w:pPr>
              <w:pStyle w:val="TAC"/>
              <w:spacing w:after="180"/>
              <w:rPr>
                <w:rFonts w:eastAsia="DengXian" w:cs="Arial"/>
                <w:kern w:val="2"/>
                <w:szCs w:val="18"/>
                <w:lang w:eastAsia="zh-CN"/>
              </w:rPr>
            </w:pPr>
            <w:r w:rsidRPr="00627295">
              <w:rPr>
                <w:rFonts w:eastAsia="DengXian" w:cs="Arial"/>
                <w:kern w:val="2"/>
                <w:szCs w:val="18"/>
                <w:lang w:eastAsia="zh-CN"/>
              </w:rPr>
              <w:t>{0,1,1</w:t>
            </w:r>
            <w:r w:rsidRPr="00627295">
              <w:rPr>
                <w:rFonts w:cs="Arial"/>
                <w:szCs w:val="18"/>
                <w:lang w:eastAsia="zh-CN"/>
              </w:rPr>
              <w:t>}</w:t>
            </w:r>
          </w:p>
        </w:tc>
        <w:tc>
          <w:tcPr>
            <w:tcW w:w="1031" w:type="dxa"/>
            <w:vAlign w:val="center"/>
          </w:tcPr>
          <w:p w14:paraId="21835273" w14:textId="77777777" w:rsidR="00913E4A" w:rsidRPr="00627295" w:rsidRDefault="00913E4A" w:rsidP="00644F89">
            <w:pPr>
              <w:pStyle w:val="TAL"/>
              <w:spacing w:after="180"/>
              <w:jc w:val="center"/>
              <w:rPr>
                <w:rFonts w:eastAsia="DengXian" w:cs="Arial"/>
                <w:kern w:val="2"/>
                <w:szCs w:val="18"/>
                <w:lang w:eastAsia="zh-CN"/>
              </w:rPr>
            </w:pPr>
            <w:r w:rsidRPr="00627295">
              <w:rPr>
                <w:rFonts w:eastAsia="DengXian" w:cs="Arial"/>
                <w:kern w:val="2"/>
                <w:szCs w:val="18"/>
                <w:lang w:eastAsia="zh-CN"/>
              </w:rPr>
              <w:t>{0,1,1,0</w:t>
            </w:r>
            <w:r w:rsidRPr="00627295">
              <w:rPr>
                <w:rFonts w:cs="Arial"/>
                <w:szCs w:val="18"/>
                <w:lang w:eastAsia="zh-CN"/>
              </w:rPr>
              <w:t>}</w:t>
            </w:r>
          </w:p>
        </w:tc>
        <w:tc>
          <w:tcPr>
            <w:tcW w:w="3690" w:type="dxa"/>
            <w:vAlign w:val="center"/>
          </w:tcPr>
          <w:p w14:paraId="45FECE02" w14:textId="77777777" w:rsidR="00913E4A" w:rsidRPr="00627295" w:rsidRDefault="00913E4A" w:rsidP="00644F89">
            <w:pPr>
              <w:pStyle w:val="TAL"/>
              <w:spacing w:after="180"/>
              <w:jc w:val="center"/>
              <w:rPr>
                <w:rFonts w:cs="Arial"/>
                <w:szCs w:val="18"/>
              </w:rPr>
            </w:pPr>
            <w:r w:rsidRPr="00627295">
              <w:rPr>
                <w:rFonts w:cs="Arial"/>
                <w:szCs w:val="18"/>
              </w:rPr>
              <w:t>7</w:t>
            </w:r>
            <w:r w:rsidRPr="00627295">
              <w:rPr>
                <w:rFonts w:cs="Arial"/>
                <w:szCs w:val="18"/>
                <w:vertAlign w:val="superscript"/>
              </w:rPr>
              <w:t>th</w:t>
            </w:r>
            <w:r w:rsidRPr="00627295">
              <w:rPr>
                <w:rFonts w:cs="Arial"/>
                <w:szCs w:val="18"/>
              </w:rPr>
              <w:t xml:space="preserve"> PUCCH resource from </w:t>
            </w:r>
            <w:r w:rsidRPr="00627295">
              <w:rPr>
                <w:rFonts w:cs="Arial"/>
                <w:i/>
                <w:iCs/>
                <w:szCs w:val="18"/>
              </w:rPr>
              <w:t>resourceList</w:t>
            </w:r>
          </w:p>
        </w:tc>
      </w:tr>
      <w:tr w:rsidR="00913E4A" w:rsidRPr="00B916EC" w14:paraId="77E902CE" w14:textId="77777777" w:rsidTr="00644F89">
        <w:trPr>
          <w:cantSplit/>
          <w:jc w:val="center"/>
        </w:trPr>
        <w:tc>
          <w:tcPr>
            <w:tcW w:w="917" w:type="dxa"/>
            <w:vAlign w:val="center"/>
          </w:tcPr>
          <w:p w14:paraId="284891A0" w14:textId="77777777" w:rsidR="00913E4A" w:rsidRPr="00627295" w:rsidRDefault="00913E4A" w:rsidP="00644F89">
            <w:pPr>
              <w:pStyle w:val="TAC"/>
              <w:spacing w:after="180"/>
              <w:rPr>
                <w:rFonts w:cs="Arial"/>
                <w:szCs w:val="18"/>
              </w:rPr>
            </w:pPr>
          </w:p>
        </w:tc>
        <w:tc>
          <w:tcPr>
            <w:tcW w:w="958" w:type="dxa"/>
            <w:vAlign w:val="center"/>
          </w:tcPr>
          <w:p w14:paraId="03076A0A" w14:textId="77777777" w:rsidR="00913E4A" w:rsidRPr="00627295" w:rsidRDefault="00913E4A" w:rsidP="00644F89">
            <w:pPr>
              <w:pStyle w:val="TAC"/>
              <w:spacing w:after="180"/>
              <w:rPr>
                <w:rFonts w:cs="Arial"/>
                <w:szCs w:val="18"/>
              </w:rPr>
            </w:pPr>
          </w:p>
        </w:tc>
        <w:tc>
          <w:tcPr>
            <w:tcW w:w="1044" w:type="dxa"/>
            <w:vAlign w:val="center"/>
          </w:tcPr>
          <w:p w14:paraId="4E7BBCFA" w14:textId="77777777" w:rsidR="00913E4A" w:rsidRPr="00627295" w:rsidRDefault="00913E4A" w:rsidP="00644F89">
            <w:pPr>
              <w:pStyle w:val="TAC"/>
              <w:spacing w:after="180"/>
              <w:rPr>
                <w:rFonts w:eastAsia="DengXian" w:cs="Arial"/>
                <w:kern w:val="2"/>
                <w:szCs w:val="18"/>
                <w:lang w:eastAsia="zh-CN"/>
              </w:rPr>
            </w:pPr>
          </w:p>
        </w:tc>
        <w:tc>
          <w:tcPr>
            <w:tcW w:w="1031" w:type="dxa"/>
            <w:vAlign w:val="center"/>
          </w:tcPr>
          <w:p w14:paraId="7C0D9743" w14:textId="77777777" w:rsidR="00913E4A" w:rsidRPr="00627295" w:rsidRDefault="00913E4A" w:rsidP="00644F89">
            <w:pPr>
              <w:pStyle w:val="TAL"/>
              <w:spacing w:after="180"/>
              <w:jc w:val="center"/>
              <w:rPr>
                <w:rFonts w:eastAsia="DengXian" w:cs="Arial"/>
                <w:kern w:val="2"/>
                <w:szCs w:val="18"/>
                <w:lang w:eastAsia="zh-CN"/>
              </w:rPr>
            </w:pPr>
            <w:r w:rsidRPr="00627295">
              <w:rPr>
                <w:rFonts w:eastAsia="DengXian" w:cs="Arial"/>
                <w:kern w:val="2"/>
                <w:szCs w:val="18"/>
                <w:lang w:eastAsia="zh-CN"/>
              </w:rPr>
              <w:t>{1,1,1,0</w:t>
            </w:r>
            <w:r w:rsidRPr="00627295">
              <w:rPr>
                <w:rFonts w:cs="Arial"/>
                <w:szCs w:val="18"/>
                <w:lang w:eastAsia="zh-CN"/>
              </w:rPr>
              <w:t>}</w:t>
            </w:r>
          </w:p>
        </w:tc>
        <w:tc>
          <w:tcPr>
            <w:tcW w:w="3690" w:type="dxa"/>
            <w:vAlign w:val="center"/>
          </w:tcPr>
          <w:p w14:paraId="3070F162" w14:textId="77777777" w:rsidR="00913E4A" w:rsidRPr="00627295" w:rsidRDefault="00913E4A" w:rsidP="00644F89">
            <w:pPr>
              <w:pStyle w:val="TAL"/>
              <w:spacing w:after="180"/>
              <w:jc w:val="center"/>
              <w:rPr>
                <w:rFonts w:cs="Arial"/>
                <w:szCs w:val="18"/>
              </w:rPr>
            </w:pPr>
            <w:r w:rsidRPr="00627295">
              <w:rPr>
                <w:rFonts w:cs="Arial"/>
                <w:szCs w:val="18"/>
              </w:rPr>
              <w:t>8</w:t>
            </w:r>
            <w:r w:rsidRPr="00627295">
              <w:rPr>
                <w:rFonts w:cs="Arial"/>
                <w:szCs w:val="18"/>
                <w:vertAlign w:val="superscript"/>
              </w:rPr>
              <w:t>th</w:t>
            </w:r>
            <w:r w:rsidRPr="00627295">
              <w:rPr>
                <w:rFonts w:cs="Arial"/>
                <w:szCs w:val="18"/>
              </w:rPr>
              <w:t xml:space="preserve"> PUCCH resource from </w:t>
            </w:r>
            <w:r w:rsidRPr="00627295">
              <w:rPr>
                <w:rFonts w:cs="Arial"/>
                <w:i/>
                <w:iCs/>
                <w:szCs w:val="18"/>
              </w:rPr>
              <w:t>resourceList</w:t>
            </w:r>
          </w:p>
        </w:tc>
      </w:tr>
      <w:tr w:rsidR="00913E4A" w:rsidRPr="00B916EC" w14:paraId="014A60D1" w14:textId="77777777" w:rsidTr="00644F89">
        <w:trPr>
          <w:cantSplit/>
          <w:jc w:val="center"/>
        </w:trPr>
        <w:tc>
          <w:tcPr>
            <w:tcW w:w="917" w:type="dxa"/>
            <w:vAlign w:val="center"/>
          </w:tcPr>
          <w:p w14:paraId="411DA09B" w14:textId="77777777" w:rsidR="00913E4A" w:rsidRPr="00627295" w:rsidRDefault="00913E4A" w:rsidP="00644F89">
            <w:pPr>
              <w:pStyle w:val="TAC"/>
              <w:spacing w:after="180"/>
              <w:rPr>
                <w:rFonts w:cs="Arial"/>
                <w:szCs w:val="18"/>
              </w:rPr>
            </w:pPr>
          </w:p>
        </w:tc>
        <w:tc>
          <w:tcPr>
            <w:tcW w:w="958" w:type="dxa"/>
            <w:vAlign w:val="center"/>
          </w:tcPr>
          <w:p w14:paraId="28A7393F" w14:textId="77777777" w:rsidR="00913E4A" w:rsidRPr="00627295" w:rsidRDefault="00913E4A" w:rsidP="00644F89">
            <w:pPr>
              <w:pStyle w:val="TAC"/>
              <w:spacing w:after="180"/>
              <w:rPr>
                <w:rFonts w:cs="Arial"/>
                <w:szCs w:val="18"/>
              </w:rPr>
            </w:pPr>
          </w:p>
        </w:tc>
        <w:tc>
          <w:tcPr>
            <w:tcW w:w="1044" w:type="dxa"/>
            <w:vAlign w:val="center"/>
          </w:tcPr>
          <w:p w14:paraId="324BDEAF" w14:textId="77777777" w:rsidR="00913E4A" w:rsidRPr="00627295" w:rsidRDefault="00913E4A" w:rsidP="00644F89">
            <w:pPr>
              <w:pStyle w:val="TAC"/>
              <w:spacing w:after="180"/>
              <w:rPr>
                <w:rFonts w:eastAsia="DengXian" w:cs="Arial"/>
                <w:kern w:val="2"/>
                <w:szCs w:val="18"/>
                <w:lang w:eastAsia="zh-CN"/>
              </w:rPr>
            </w:pPr>
          </w:p>
        </w:tc>
        <w:tc>
          <w:tcPr>
            <w:tcW w:w="1031" w:type="dxa"/>
            <w:vAlign w:val="center"/>
          </w:tcPr>
          <w:p w14:paraId="23AAAD47" w14:textId="77777777" w:rsidR="00913E4A" w:rsidRPr="00627295" w:rsidRDefault="00913E4A" w:rsidP="00644F89">
            <w:pPr>
              <w:pStyle w:val="TAL"/>
              <w:spacing w:after="180"/>
              <w:jc w:val="center"/>
              <w:rPr>
                <w:rFonts w:eastAsia="DengXian" w:cs="Arial"/>
                <w:kern w:val="2"/>
                <w:szCs w:val="18"/>
                <w:lang w:eastAsia="zh-CN"/>
              </w:rPr>
            </w:pPr>
            <w:r w:rsidRPr="00627295">
              <w:rPr>
                <w:rFonts w:eastAsia="DengXian" w:cs="Arial"/>
                <w:kern w:val="2"/>
                <w:szCs w:val="18"/>
                <w:lang w:eastAsia="zh-CN"/>
              </w:rPr>
              <w:t>{</w:t>
            </w:r>
            <w:r w:rsidRPr="00627295">
              <w:rPr>
                <w:rFonts w:cs="Arial"/>
                <w:szCs w:val="18"/>
                <w:lang w:eastAsia="zh-CN"/>
              </w:rPr>
              <w:t>0,0,0,1}</w:t>
            </w:r>
          </w:p>
        </w:tc>
        <w:tc>
          <w:tcPr>
            <w:tcW w:w="3690" w:type="dxa"/>
            <w:vAlign w:val="center"/>
          </w:tcPr>
          <w:p w14:paraId="65C63E21" w14:textId="77777777" w:rsidR="00913E4A" w:rsidRPr="00627295" w:rsidRDefault="00913E4A" w:rsidP="00644F89">
            <w:pPr>
              <w:pStyle w:val="TAL"/>
              <w:spacing w:after="180"/>
              <w:jc w:val="center"/>
              <w:rPr>
                <w:rFonts w:cs="Arial"/>
                <w:szCs w:val="18"/>
              </w:rPr>
            </w:pPr>
            <w:r w:rsidRPr="00627295">
              <w:rPr>
                <w:rFonts w:cs="Arial"/>
                <w:szCs w:val="18"/>
              </w:rPr>
              <w:t>9</w:t>
            </w:r>
            <w:r w:rsidRPr="00627295">
              <w:rPr>
                <w:rFonts w:cs="Arial"/>
                <w:szCs w:val="18"/>
                <w:vertAlign w:val="superscript"/>
              </w:rPr>
              <w:t>th</w:t>
            </w:r>
            <w:r w:rsidRPr="00627295">
              <w:rPr>
                <w:rFonts w:cs="Arial"/>
                <w:szCs w:val="18"/>
              </w:rPr>
              <w:t xml:space="preserve"> PUCCH resource from </w:t>
            </w:r>
            <w:r w:rsidRPr="00627295">
              <w:rPr>
                <w:rFonts w:cs="Arial"/>
                <w:i/>
                <w:iCs/>
                <w:szCs w:val="18"/>
              </w:rPr>
              <w:t>resourceList</w:t>
            </w:r>
          </w:p>
        </w:tc>
      </w:tr>
      <w:tr w:rsidR="00913E4A" w:rsidRPr="00B916EC" w14:paraId="042EEBE7" w14:textId="77777777" w:rsidTr="00644F89">
        <w:trPr>
          <w:cantSplit/>
          <w:jc w:val="center"/>
        </w:trPr>
        <w:tc>
          <w:tcPr>
            <w:tcW w:w="917" w:type="dxa"/>
            <w:vAlign w:val="center"/>
          </w:tcPr>
          <w:p w14:paraId="1D70E9D3" w14:textId="77777777" w:rsidR="00913E4A" w:rsidRPr="00627295" w:rsidRDefault="00913E4A" w:rsidP="00644F89">
            <w:pPr>
              <w:pStyle w:val="TAC"/>
              <w:spacing w:after="180"/>
              <w:rPr>
                <w:rFonts w:cs="Arial"/>
                <w:szCs w:val="18"/>
              </w:rPr>
            </w:pPr>
          </w:p>
        </w:tc>
        <w:tc>
          <w:tcPr>
            <w:tcW w:w="958" w:type="dxa"/>
            <w:vAlign w:val="center"/>
          </w:tcPr>
          <w:p w14:paraId="0FC70A77" w14:textId="77777777" w:rsidR="00913E4A" w:rsidRPr="00627295" w:rsidRDefault="00913E4A" w:rsidP="00644F89">
            <w:pPr>
              <w:pStyle w:val="TAC"/>
              <w:spacing w:after="180"/>
              <w:rPr>
                <w:rFonts w:cs="Arial"/>
                <w:szCs w:val="18"/>
              </w:rPr>
            </w:pPr>
          </w:p>
        </w:tc>
        <w:tc>
          <w:tcPr>
            <w:tcW w:w="1044" w:type="dxa"/>
            <w:vAlign w:val="center"/>
          </w:tcPr>
          <w:p w14:paraId="61E928CB" w14:textId="77777777" w:rsidR="00913E4A" w:rsidRPr="00627295" w:rsidRDefault="00913E4A" w:rsidP="00644F89">
            <w:pPr>
              <w:pStyle w:val="TAC"/>
              <w:spacing w:after="180"/>
              <w:rPr>
                <w:rFonts w:eastAsia="DengXian" w:cs="Arial"/>
                <w:kern w:val="2"/>
                <w:szCs w:val="18"/>
                <w:lang w:eastAsia="zh-CN"/>
              </w:rPr>
            </w:pPr>
          </w:p>
        </w:tc>
        <w:tc>
          <w:tcPr>
            <w:tcW w:w="1031" w:type="dxa"/>
            <w:vAlign w:val="center"/>
          </w:tcPr>
          <w:p w14:paraId="48CEE6B9" w14:textId="77777777" w:rsidR="00913E4A" w:rsidRPr="00627295" w:rsidRDefault="00913E4A" w:rsidP="00644F89">
            <w:pPr>
              <w:pStyle w:val="TAL"/>
              <w:spacing w:after="180"/>
              <w:jc w:val="center"/>
              <w:rPr>
                <w:rFonts w:eastAsia="DengXian" w:cs="Arial"/>
                <w:kern w:val="2"/>
                <w:szCs w:val="18"/>
                <w:lang w:eastAsia="zh-CN"/>
              </w:rPr>
            </w:pPr>
            <w:r w:rsidRPr="00627295">
              <w:rPr>
                <w:rFonts w:eastAsia="DengXian" w:cs="Arial"/>
                <w:kern w:val="2"/>
                <w:szCs w:val="18"/>
                <w:lang w:eastAsia="zh-CN"/>
              </w:rPr>
              <w:t>{</w:t>
            </w:r>
            <w:r w:rsidRPr="00627295">
              <w:rPr>
                <w:rFonts w:cs="Arial"/>
                <w:szCs w:val="18"/>
                <w:lang w:eastAsia="zh-CN"/>
              </w:rPr>
              <w:t>1,0,0,1}</w:t>
            </w:r>
          </w:p>
        </w:tc>
        <w:tc>
          <w:tcPr>
            <w:tcW w:w="3690" w:type="dxa"/>
            <w:vAlign w:val="center"/>
          </w:tcPr>
          <w:p w14:paraId="447629D0" w14:textId="77777777" w:rsidR="00913E4A" w:rsidRPr="00627295" w:rsidRDefault="00913E4A" w:rsidP="00644F89">
            <w:pPr>
              <w:pStyle w:val="TAL"/>
              <w:spacing w:after="180"/>
              <w:jc w:val="center"/>
              <w:rPr>
                <w:rFonts w:cs="Arial"/>
                <w:szCs w:val="18"/>
              </w:rPr>
            </w:pPr>
            <w:r w:rsidRPr="00627295">
              <w:rPr>
                <w:rFonts w:cs="Arial"/>
                <w:szCs w:val="18"/>
              </w:rPr>
              <w:t>10</w:t>
            </w:r>
            <w:r w:rsidRPr="00627295">
              <w:rPr>
                <w:rFonts w:cs="Arial"/>
                <w:szCs w:val="18"/>
                <w:vertAlign w:val="superscript"/>
              </w:rPr>
              <w:t>th</w:t>
            </w:r>
            <w:r w:rsidRPr="00627295">
              <w:rPr>
                <w:rFonts w:cs="Arial"/>
                <w:szCs w:val="18"/>
              </w:rPr>
              <w:t xml:space="preserve"> PUCCH resource from </w:t>
            </w:r>
            <w:r w:rsidRPr="00627295">
              <w:rPr>
                <w:rFonts w:cs="Arial"/>
                <w:i/>
                <w:iCs/>
                <w:szCs w:val="18"/>
              </w:rPr>
              <w:t>resourceList</w:t>
            </w:r>
          </w:p>
        </w:tc>
      </w:tr>
      <w:tr w:rsidR="00913E4A" w:rsidRPr="00B916EC" w14:paraId="2BFD9F65" w14:textId="77777777" w:rsidTr="00644F89">
        <w:trPr>
          <w:cantSplit/>
          <w:jc w:val="center"/>
        </w:trPr>
        <w:tc>
          <w:tcPr>
            <w:tcW w:w="917" w:type="dxa"/>
            <w:vAlign w:val="center"/>
          </w:tcPr>
          <w:p w14:paraId="171CC082" w14:textId="77777777" w:rsidR="00913E4A" w:rsidRPr="00627295" w:rsidRDefault="00913E4A" w:rsidP="00644F89">
            <w:pPr>
              <w:pStyle w:val="TAC"/>
              <w:spacing w:after="180"/>
              <w:rPr>
                <w:rFonts w:cs="Arial"/>
                <w:szCs w:val="18"/>
              </w:rPr>
            </w:pPr>
          </w:p>
        </w:tc>
        <w:tc>
          <w:tcPr>
            <w:tcW w:w="958" w:type="dxa"/>
            <w:vAlign w:val="center"/>
          </w:tcPr>
          <w:p w14:paraId="4511E88F" w14:textId="77777777" w:rsidR="00913E4A" w:rsidRPr="00627295" w:rsidRDefault="00913E4A" w:rsidP="00644F89">
            <w:pPr>
              <w:pStyle w:val="TAC"/>
              <w:spacing w:after="180"/>
              <w:rPr>
                <w:rFonts w:cs="Arial"/>
                <w:szCs w:val="18"/>
              </w:rPr>
            </w:pPr>
          </w:p>
        </w:tc>
        <w:tc>
          <w:tcPr>
            <w:tcW w:w="1044" w:type="dxa"/>
            <w:vAlign w:val="center"/>
          </w:tcPr>
          <w:p w14:paraId="5B138BAA" w14:textId="77777777" w:rsidR="00913E4A" w:rsidRPr="00627295" w:rsidRDefault="00913E4A" w:rsidP="00644F89">
            <w:pPr>
              <w:pStyle w:val="TAC"/>
              <w:spacing w:after="180"/>
              <w:rPr>
                <w:rFonts w:eastAsia="DengXian" w:cs="Arial"/>
                <w:kern w:val="2"/>
                <w:szCs w:val="18"/>
                <w:lang w:eastAsia="zh-CN"/>
              </w:rPr>
            </w:pPr>
          </w:p>
        </w:tc>
        <w:tc>
          <w:tcPr>
            <w:tcW w:w="1031" w:type="dxa"/>
            <w:vAlign w:val="center"/>
          </w:tcPr>
          <w:p w14:paraId="17E1F12C" w14:textId="77777777" w:rsidR="00913E4A" w:rsidRPr="00627295" w:rsidRDefault="00913E4A" w:rsidP="00644F89">
            <w:pPr>
              <w:pStyle w:val="TAL"/>
              <w:spacing w:after="180"/>
              <w:jc w:val="center"/>
              <w:rPr>
                <w:rFonts w:eastAsia="DengXian" w:cs="Arial"/>
                <w:kern w:val="2"/>
                <w:szCs w:val="18"/>
                <w:lang w:eastAsia="zh-CN"/>
              </w:rPr>
            </w:pPr>
            <w:r w:rsidRPr="00627295">
              <w:rPr>
                <w:rFonts w:eastAsia="DengXian" w:cs="Arial"/>
                <w:kern w:val="2"/>
                <w:szCs w:val="18"/>
                <w:lang w:eastAsia="zh-CN"/>
              </w:rPr>
              <w:t>{</w:t>
            </w:r>
            <w:r w:rsidRPr="00627295">
              <w:rPr>
                <w:rFonts w:cs="Arial"/>
                <w:szCs w:val="18"/>
                <w:lang w:eastAsia="zh-CN"/>
              </w:rPr>
              <w:t>0,1,0,1}</w:t>
            </w:r>
          </w:p>
        </w:tc>
        <w:tc>
          <w:tcPr>
            <w:tcW w:w="3690" w:type="dxa"/>
            <w:vAlign w:val="center"/>
          </w:tcPr>
          <w:p w14:paraId="51EDD47D" w14:textId="77777777" w:rsidR="00913E4A" w:rsidRPr="00627295" w:rsidRDefault="00913E4A" w:rsidP="00644F89">
            <w:pPr>
              <w:pStyle w:val="TAL"/>
              <w:spacing w:after="180"/>
              <w:jc w:val="center"/>
              <w:rPr>
                <w:rFonts w:cs="Arial"/>
                <w:szCs w:val="18"/>
              </w:rPr>
            </w:pPr>
            <w:r w:rsidRPr="00627295">
              <w:rPr>
                <w:rFonts w:cs="Arial"/>
                <w:szCs w:val="18"/>
              </w:rPr>
              <w:t>11</w:t>
            </w:r>
            <w:r w:rsidRPr="00627295">
              <w:rPr>
                <w:rFonts w:cs="Arial"/>
                <w:szCs w:val="18"/>
                <w:vertAlign w:val="superscript"/>
              </w:rPr>
              <w:t>th</w:t>
            </w:r>
            <w:r w:rsidRPr="00627295">
              <w:rPr>
                <w:rFonts w:cs="Arial"/>
                <w:szCs w:val="18"/>
              </w:rPr>
              <w:t xml:space="preserve"> PUCCH resource from </w:t>
            </w:r>
            <w:r w:rsidRPr="00627295">
              <w:rPr>
                <w:rFonts w:cs="Arial"/>
                <w:i/>
                <w:iCs/>
                <w:szCs w:val="18"/>
              </w:rPr>
              <w:t>resourceList</w:t>
            </w:r>
          </w:p>
        </w:tc>
      </w:tr>
      <w:tr w:rsidR="00913E4A" w:rsidRPr="00B916EC" w14:paraId="0F008C2A" w14:textId="77777777" w:rsidTr="00644F89">
        <w:trPr>
          <w:cantSplit/>
          <w:jc w:val="center"/>
        </w:trPr>
        <w:tc>
          <w:tcPr>
            <w:tcW w:w="917" w:type="dxa"/>
            <w:vAlign w:val="center"/>
          </w:tcPr>
          <w:p w14:paraId="3BD8B351" w14:textId="77777777" w:rsidR="00913E4A" w:rsidRPr="00627295" w:rsidRDefault="00913E4A" w:rsidP="00644F89">
            <w:pPr>
              <w:pStyle w:val="TAC"/>
              <w:spacing w:after="180"/>
              <w:rPr>
                <w:rFonts w:cs="Arial"/>
                <w:szCs w:val="18"/>
              </w:rPr>
            </w:pPr>
          </w:p>
        </w:tc>
        <w:tc>
          <w:tcPr>
            <w:tcW w:w="958" w:type="dxa"/>
            <w:vAlign w:val="center"/>
          </w:tcPr>
          <w:p w14:paraId="03640B2A" w14:textId="77777777" w:rsidR="00913E4A" w:rsidRPr="00627295" w:rsidRDefault="00913E4A" w:rsidP="00644F89">
            <w:pPr>
              <w:pStyle w:val="TAC"/>
              <w:spacing w:after="180"/>
              <w:rPr>
                <w:rFonts w:cs="Arial"/>
                <w:szCs w:val="18"/>
              </w:rPr>
            </w:pPr>
          </w:p>
        </w:tc>
        <w:tc>
          <w:tcPr>
            <w:tcW w:w="1044" w:type="dxa"/>
            <w:vAlign w:val="center"/>
          </w:tcPr>
          <w:p w14:paraId="300CEA7A" w14:textId="77777777" w:rsidR="00913E4A" w:rsidRPr="00627295" w:rsidRDefault="00913E4A" w:rsidP="00644F89">
            <w:pPr>
              <w:pStyle w:val="TAC"/>
              <w:spacing w:after="180"/>
              <w:rPr>
                <w:rFonts w:eastAsia="DengXian" w:cs="Arial"/>
                <w:kern w:val="2"/>
                <w:szCs w:val="18"/>
                <w:lang w:eastAsia="zh-CN"/>
              </w:rPr>
            </w:pPr>
          </w:p>
        </w:tc>
        <w:tc>
          <w:tcPr>
            <w:tcW w:w="1031" w:type="dxa"/>
            <w:vAlign w:val="center"/>
          </w:tcPr>
          <w:p w14:paraId="7A8C2834" w14:textId="77777777" w:rsidR="00913E4A" w:rsidRPr="00627295" w:rsidRDefault="00913E4A" w:rsidP="00644F89">
            <w:pPr>
              <w:pStyle w:val="TAL"/>
              <w:spacing w:after="180"/>
              <w:jc w:val="center"/>
              <w:rPr>
                <w:rFonts w:eastAsia="DengXian" w:cs="Arial"/>
                <w:kern w:val="2"/>
                <w:szCs w:val="18"/>
                <w:lang w:eastAsia="zh-CN"/>
              </w:rPr>
            </w:pPr>
            <w:r w:rsidRPr="00627295">
              <w:rPr>
                <w:rFonts w:eastAsia="DengXian" w:cs="Arial"/>
                <w:kern w:val="2"/>
                <w:szCs w:val="18"/>
                <w:lang w:eastAsia="zh-CN"/>
              </w:rPr>
              <w:t>{</w:t>
            </w:r>
            <w:r w:rsidRPr="00627295">
              <w:rPr>
                <w:rFonts w:cs="Arial"/>
                <w:szCs w:val="18"/>
                <w:lang w:eastAsia="zh-CN"/>
              </w:rPr>
              <w:t>1,1,0,1}</w:t>
            </w:r>
          </w:p>
        </w:tc>
        <w:tc>
          <w:tcPr>
            <w:tcW w:w="3690" w:type="dxa"/>
            <w:vAlign w:val="center"/>
          </w:tcPr>
          <w:p w14:paraId="6DEF4395" w14:textId="77777777" w:rsidR="00913E4A" w:rsidRPr="00627295" w:rsidRDefault="00913E4A" w:rsidP="00644F89">
            <w:pPr>
              <w:pStyle w:val="TAL"/>
              <w:spacing w:after="180"/>
              <w:jc w:val="center"/>
              <w:rPr>
                <w:rFonts w:cs="Arial"/>
                <w:szCs w:val="18"/>
              </w:rPr>
            </w:pPr>
            <w:r w:rsidRPr="00627295">
              <w:rPr>
                <w:rFonts w:cs="Arial"/>
                <w:szCs w:val="18"/>
              </w:rPr>
              <w:t>12</w:t>
            </w:r>
            <w:r w:rsidRPr="00627295">
              <w:rPr>
                <w:rFonts w:cs="Arial"/>
                <w:szCs w:val="18"/>
                <w:vertAlign w:val="superscript"/>
              </w:rPr>
              <w:t>th</w:t>
            </w:r>
            <w:r w:rsidRPr="00627295">
              <w:rPr>
                <w:rFonts w:cs="Arial"/>
                <w:szCs w:val="18"/>
              </w:rPr>
              <w:t xml:space="preserve"> PUCCH resource from </w:t>
            </w:r>
            <w:r w:rsidRPr="00627295">
              <w:rPr>
                <w:rFonts w:cs="Arial"/>
                <w:i/>
                <w:iCs/>
                <w:szCs w:val="18"/>
              </w:rPr>
              <w:t>resourceList</w:t>
            </w:r>
          </w:p>
        </w:tc>
      </w:tr>
      <w:tr w:rsidR="00913E4A" w:rsidRPr="00B916EC" w14:paraId="33EFD646" w14:textId="77777777" w:rsidTr="00644F89">
        <w:trPr>
          <w:cantSplit/>
          <w:jc w:val="center"/>
        </w:trPr>
        <w:tc>
          <w:tcPr>
            <w:tcW w:w="917" w:type="dxa"/>
            <w:vAlign w:val="center"/>
          </w:tcPr>
          <w:p w14:paraId="230DE36D" w14:textId="77777777" w:rsidR="00913E4A" w:rsidRPr="00627295" w:rsidRDefault="00913E4A" w:rsidP="00644F89">
            <w:pPr>
              <w:pStyle w:val="TAC"/>
              <w:spacing w:after="180"/>
              <w:rPr>
                <w:rFonts w:cs="Arial"/>
                <w:szCs w:val="18"/>
              </w:rPr>
            </w:pPr>
          </w:p>
        </w:tc>
        <w:tc>
          <w:tcPr>
            <w:tcW w:w="958" w:type="dxa"/>
            <w:vAlign w:val="center"/>
          </w:tcPr>
          <w:p w14:paraId="66DAA0F7" w14:textId="77777777" w:rsidR="00913E4A" w:rsidRPr="00627295" w:rsidRDefault="00913E4A" w:rsidP="00644F89">
            <w:pPr>
              <w:pStyle w:val="TAC"/>
              <w:spacing w:after="180"/>
              <w:rPr>
                <w:rFonts w:cs="Arial"/>
                <w:szCs w:val="18"/>
              </w:rPr>
            </w:pPr>
          </w:p>
        </w:tc>
        <w:tc>
          <w:tcPr>
            <w:tcW w:w="1044" w:type="dxa"/>
            <w:vAlign w:val="center"/>
          </w:tcPr>
          <w:p w14:paraId="6C5E11CC" w14:textId="77777777" w:rsidR="00913E4A" w:rsidRPr="00627295" w:rsidRDefault="00913E4A" w:rsidP="00644F89">
            <w:pPr>
              <w:pStyle w:val="TAC"/>
              <w:spacing w:after="180"/>
              <w:rPr>
                <w:rFonts w:eastAsia="DengXian" w:cs="Arial"/>
                <w:kern w:val="2"/>
                <w:szCs w:val="18"/>
                <w:lang w:eastAsia="zh-CN"/>
              </w:rPr>
            </w:pPr>
          </w:p>
        </w:tc>
        <w:tc>
          <w:tcPr>
            <w:tcW w:w="1031" w:type="dxa"/>
            <w:vAlign w:val="center"/>
          </w:tcPr>
          <w:p w14:paraId="6FDDB8CA" w14:textId="77777777" w:rsidR="00913E4A" w:rsidRPr="00627295" w:rsidRDefault="00913E4A" w:rsidP="00644F89">
            <w:pPr>
              <w:pStyle w:val="TAL"/>
              <w:spacing w:after="180"/>
              <w:jc w:val="center"/>
              <w:rPr>
                <w:rFonts w:eastAsia="DengXian" w:cs="Arial"/>
                <w:kern w:val="2"/>
                <w:szCs w:val="18"/>
                <w:lang w:eastAsia="zh-CN"/>
              </w:rPr>
            </w:pPr>
            <w:r w:rsidRPr="00627295">
              <w:rPr>
                <w:rFonts w:eastAsia="DengXian" w:cs="Arial"/>
                <w:kern w:val="2"/>
                <w:szCs w:val="18"/>
                <w:lang w:eastAsia="zh-CN"/>
              </w:rPr>
              <w:t>{</w:t>
            </w:r>
            <w:r w:rsidRPr="00627295">
              <w:rPr>
                <w:rFonts w:cs="Arial"/>
                <w:szCs w:val="18"/>
                <w:lang w:eastAsia="zh-CN"/>
              </w:rPr>
              <w:t>0,0,1,1}</w:t>
            </w:r>
          </w:p>
        </w:tc>
        <w:tc>
          <w:tcPr>
            <w:tcW w:w="3690" w:type="dxa"/>
            <w:vAlign w:val="center"/>
          </w:tcPr>
          <w:p w14:paraId="28071CFD" w14:textId="77777777" w:rsidR="00913E4A" w:rsidRPr="00627295" w:rsidRDefault="00913E4A" w:rsidP="00644F89">
            <w:pPr>
              <w:pStyle w:val="TAL"/>
              <w:spacing w:after="180"/>
              <w:jc w:val="center"/>
              <w:rPr>
                <w:rFonts w:cs="Arial"/>
                <w:szCs w:val="18"/>
              </w:rPr>
            </w:pPr>
            <w:r w:rsidRPr="00627295">
              <w:rPr>
                <w:rFonts w:cs="Arial"/>
                <w:szCs w:val="18"/>
              </w:rPr>
              <w:t>13</w:t>
            </w:r>
            <w:r w:rsidRPr="00627295">
              <w:rPr>
                <w:rFonts w:cs="Arial"/>
                <w:szCs w:val="18"/>
                <w:vertAlign w:val="superscript"/>
              </w:rPr>
              <w:t>th</w:t>
            </w:r>
            <w:r w:rsidRPr="00627295">
              <w:rPr>
                <w:rFonts w:cs="Arial"/>
                <w:szCs w:val="18"/>
              </w:rPr>
              <w:t xml:space="preserve"> PUCCH resource from </w:t>
            </w:r>
            <w:r w:rsidRPr="00627295">
              <w:rPr>
                <w:rFonts w:cs="Arial"/>
                <w:i/>
                <w:iCs/>
                <w:szCs w:val="18"/>
              </w:rPr>
              <w:t>resourceList</w:t>
            </w:r>
          </w:p>
        </w:tc>
      </w:tr>
      <w:tr w:rsidR="00913E4A" w:rsidRPr="00B916EC" w14:paraId="483E3D7B" w14:textId="77777777" w:rsidTr="00644F89">
        <w:trPr>
          <w:cantSplit/>
          <w:jc w:val="center"/>
        </w:trPr>
        <w:tc>
          <w:tcPr>
            <w:tcW w:w="917" w:type="dxa"/>
            <w:vAlign w:val="center"/>
          </w:tcPr>
          <w:p w14:paraId="12FC1665" w14:textId="77777777" w:rsidR="00913E4A" w:rsidRPr="00627295" w:rsidRDefault="00913E4A" w:rsidP="00644F89">
            <w:pPr>
              <w:pStyle w:val="TAC"/>
              <w:spacing w:after="180"/>
              <w:rPr>
                <w:rFonts w:cs="Arial"/>
                <w:szCs w:val="18"/>
              </w:rPr>
            </w:pPr>
          </w:p>
        </w:tc>
        <w:tc>
          <w:tcPr>
            <w:tcW w:w="958" w:type="dxa"/>
            <w:vAlign w:val="center"/>
          </w:tcPr>
          <w:p w14:paraId="6BF3E7CC" w14:textId="77777777" w:rsidR="00913E4A" w:rsidRPr="00627295" w:rsidRDefault="00913E4A" w:rsidP="00644F89">
            <w:pPr>
              <w:pStyle w:val="TAC"/>
              <w:spacing w:after="180"/>
              <w:rPr>
                <w:rFonts w:cs="Arial"/>
                <w:szCs w:val="18"/>
              </w:rPr>
            </w:pPr>
          </w:p>
        </w:tc>
        <w:tc>
          <w:tcPr>
            <w:tcW w:w="1044" w:type="dxa"/>
            <w:vAlign w:val="center"/>
          </w:tcPr>
          <w:p w14:paraId="0710656A" w14:textId="77777777" w:rsidR="00913E4A" w:rsidRPr="00627295" w:rsidRDefault="00913E4A" w:rsidP="00644F89">
            <w:pPr>
              <w:pStyle w:val="TAC"/>
              <w:spacing w:after="180"/>
              <w:rPr>
                <w:rFonts w:eastAsia="DengXian" w:cs="Arial"/>
                <w:kern w:val="2"/>
                <w:szCs w:val="18"/>
                <w:lang w:eastAsia="zh-CN"/>
              </w:rPr>
            </w:pPr>
          </w:p>
        </w:tc>
        <w:tc>
          <w:tcPr>
            <w:tcW w:w="1031" w:type="dxa"/>
            <w:vAlign w:val="center"/>
          </w:tcPr>
          <w:p w14:paraId="1B0F40FE" w14:textId="77777777" w:rsidR="00913E4A" w:rsidRPr="00627295" w:rsidRDefault="00913E4A" w:rsidP="00644F89">
            <w:pPr>
              <w:pStyle w:val="TAL"/>
              <w:spacing w:after="180"/>
              <w:jc w:val="center"/>
              <w:rPr>
                <w:rFonts w:eastAsia="DengXian" w:cs="Arial"/>
                <w:kern w:val="2"/>
                <w:szCs w:val="18"/>
                <w:lang w:eastAsia="zh-CN"/>
              </w:rPr>
            </w:pPr>
            <w:r w:rsidRPr="00627295">
              <w:rPr>
                <w:rFonts w:eastAsia="DengXian" w:cs="Arial"/>
                <w:kern w:val="2"/>
                <w:szCs w:val="18"/>
                <w:lang w:eastAsia="zh-CN"/>
              </w:rPr>
              <w:t>{</w:t>
            </w:r>
            <w:r w:rsidRPr="00627295">
              <w:rPr>
                <w:rFonts w:cs="Arial"/>
                <w:szCs w:val="18"/>
                <w:lang w:eastAsia="zh-CN"/>
              </w:rPr>
              <w:t>1,0,1,1}</w:t>
            </w:r>
          </w:p>
        </w:tc>
        <w:tc>
          <w:tcPr>
            <w:tcW w:w="3690" w:type="dxa"/>
            <w:vAlign w:val="center"/>
          </w:tcPr>
          <w:p w14:paraId="333D0D91" w14:textId="77777777" w:rsidR="00913E4A" w:rsidRPr="00627295" w:rsidRDefault="00913E4A" w:rsidP="00644F89">
            <w:pPr>
              <w:pStyle w:val="TAL"/>
              <w:spacing w:after="180"/>
              <w:jc w:val="center"/>
              <w:rPr>
                <w:rFonts w:cs="Arial"/>
                <w:szCs w:val="18"/>
              </w:rPr>
            </w:pPr>
            <w:r w:rsidRPr="00627295">
              <w:rPr>
                <w:rFonts w:cs="Arial"/>
                <w:szCs w:val="18"/>
              </w:rPr>
              <w:t>14</w:t>
            </w:r>
            <w:r w:rsidRPr="00627295">
              <w:rPr>
                <w:rFonts w:cs="Arial"/>
                <w:szCs w:val="18"/>
                <w:vertAlign w:val="superscript"/>
              </w:rPr>
              <w:t>th</w:t>
            </w:r>
            <w:r w:rsidRPr="00627295">
              <w:rPr>
                <w:rFonts w:cs="Arial"/>
                <w:szCs w:val="18"/>
              </w:rPr>
              <w:t xml:space="preserve"> PUCCH resource from </w:t>
            </w:r>
            <w:r w:rsidRPr="00627295">
              <w:rPr>
                <w:rFonts w:cs="Arial"/>
                <w:i/>
                <w:iCs/>
                <w:szCs w:val="18"/>
              </w:rPr>
              <w:t>resourceList</w:t>
            </w:r>
          </w:p>
        </w:tc>
      </w:tr>
      <w:tr w:rsidR="00913E4A" w:rsidRPr="00B916EC" w14:paraId="6B1F3914" w14:textId="77777777" w:rsidTr="00644F89">
        <w:trPr>
          <w:cantSplit/>
          <w:jc w:val="center"/>
        </w:trPr>
        <w:tc>
          <w:tcPr>
            <w:tcW w:w="917" w:type="dxa"/>
            <w:vAlign w:val="center"/>
          </w:tcPr>
          <w:p w14:paraId="16C96E4E" w14:textId="77777777" w:rsidR="00913E4A" w:rsidRPr="00627295" w:rsidRDefault="00913E4A" w:rsidP="00644F89">
            <w:pPr>
              <w:pStyle w:val="TAC"/>
              <w:spacing w:after="180"/>
              <w:rPr>
                <w:rFonts w:cs="Arial"/>
                <w:szCs w:val="18"/>
              </w:rPr>
            </w:pPr>
          </w:p>
        </w:tc>
        <w:tc>
          <w:tcPr>
            <w:tcW w:w="958" w:type="dxa"/>
            <w:vAlign w:val="center"/>
          </w:tcPr>
          <w:p w14:paraId="489958EA" w14:textId="77777777" w:rsidR="00913E4A" w:rsidRPr="00627295" w:rsidRDefault="00913E4A" w:rsidP="00644F89">
            <w:pPr>
              <w:pStyle w:val="TAC"/>
              <w:spacing w:after="180"/>
              <w:rPr>
                <w:rFonts w:cs="Arial"/>
                <w:szCs w:val="18"/>
              </w:rPr>
            </w:pPr>
          </w:p>
        </w:tc>
        <w:tc>
          <w:tcPr>
            <w:tcW w:w="1044" w:type="dxa"/>
            <w:vAlign w:val="center"/>
          </w:tcPr>
          <w:p w14:paraId="3DF4D3C9" w14:textId="77777777" w:rsidR="00913E4A" w:rsidRPr="00627295" w:rsidRDefault="00913E4A" w:rsidP="00644F89">
            <w:pPr>
              <w:pStyle w:val="TAC"/>
              <w:spacing w:after="180"/>
              <w:rPr>
                <w:rFonts w:eastAsia="DengXian" w:cs="Arial"/>
                <w:kern w:val="2"/>
                <w:szCs w:val="18"/>
                <w:lang w:eastAsia="zh-CN"/>
              </w:rPr>
            </w:pPr>
          </w:p>
        </w:tc>
        <w:tc>
          <w:tcPr>
            <w:tcW w:w="1031" w:type="dxa"/>
            <w:vAlign w:val="center"/>
          </w:tcPr>
          <w:p w14:paraId="746DAA7F" w14:textId="77777777" w:rsidR="00913E4A" w:rsidRPr="00627295" w:rsidRDefault="00913E4A" w:rsidP="00644F89">
            <w:pPr>
              <w:pStyle w:val="TAL"/>
              <w:spacing w:after="180"/>
              <w:jc w:val="center"/>
              <w:rPr>
                <w:rFonts w:eastAsia="DengXian" w:cs="Arial"/>
                <w:kern w:val="2"/>
                <w:szCs w:val="18"/>
                <w:lang w:eastAsia="zh-CN"/>
              </w:rPr>
            </w:pPr>
            <w:r w:rsidRPr="00627295">
              <w:rPr>
                <w:rFonts w:eastAsia="DengXian" w:cs="Arial"/>
                <w:kern w:val="2"/>
                <w:szCs w:val="18"/>
                <w:lang w:eastAsia="zh-CN"/>
              </w:rPr>
              <w:t>{</w:t>
            </w:r>
            <w:r w:rsidRPr="00627295">
              <w:rPr>
                <w:rFonts w:cs="Arial"/>
                <w:szCs w:val="18"/>
                <w:lang w:eastAsia="zh-CN"/>
              </w:rPr>
              <w:t>0,1,1,1}</w:t>
            </w:r>
          </w:p>
        </w:tc>
        <w:tc>
          <w:tcPr>
            <w:tcW w:w="3690" w:type="dxa"/>
            <w:vAlign w:val="center"/>
          </w:tcPr>
          <w:p w14:paraId="2E32BA3B" w14:textId="77777777" w:rsidR="00913E4A" w:rsidRPr="00627295" w:rsidRDefault="00913E4A" w:rsidP="00644F89">
            <w:pPr>
              <w:pStyle w:val="TAL"/>
              <w:spacing w:after="180"/>
              <w:jc w:val="center"/>
              <w:rPr>
                <w:rFonts w:cs="Arial"/>
                <w:szCs w:val="18"/>
              </w:rPr>
            </w:pPr>
            <w:r w:rsidRPr="00627295">
              <w:rPr>
                <w:rFonts w:cs="Arial"/>
                <w:szCs w:val="18"/>
              </w:rPr>
              <w:t>15</w:t>
            </w:r>
            <w:r w:rsidRPr="00627295">
              <w:rPr>
                <w:rFonts w:cs="Arial"/>
                <w:szCs w:val="18"/>
                <w:vertAlign w:val="superscript"/>
              </w:rPr>
              <w:t>th</w:t>
            </w:r>
            <w:r w:rsidRPr="00627295">
              <w:rPr>
                <w:rFonts w:cs="Arial"/>
                <w:szCs w:val="18"/>
              </w:rPr>
              <w:t xml:space="preserve"> PUCCH resource from </w:t>
            </w:r>
            <w:r w:rsidRPr="00627295">
              <w:rPr>
                <w:rFonts w:cs="Arial"/>
                <w:i/>
                <w:iCs/>
                <w:szCs w:val="18"/>
              </w:rPr>
              <w:t>resourceList</w:t>
            </w:r>
          </w:p>
        </w:tc>
      </w:tr>
    </w:tbl>
    <w:p w14:paraId="41D7567C" w14:textId="77777777" w:rsidR="00913E4A" w:rsidRPr="0088027F" w:rsidRDefault="00913E4A" w:rsidP="00F3523B"/>
    <w:p w14:paraId="7D23488C" w14:textId="77777777" w:rsidR="00F3523B" w:rsidRDefault="00F3523B" w:rsidP="00F3523B">
      <w:pPr>
        <w:pStyle w:val="BodyText"/>
        <w:jc w:val="center"/>
        <w:rPr>
          <w:color w:val="FF0000"/>
        </w:rPr>
      </w:pPr>
      <w:r w:rsidRPr="00886F89">
        <w:rPr>
          <w:color w:val="FF0000"/>
        </w:rPr>
        <w:t>*** Unchanged text omitted ***</w:t>
      </w:r>
    </w:p>
    <w:p w14:paraId="4FDFCC50" w14:textId="77777777" w:rsidR="00891C3C" w:rsidRPr="00E828E4" w:rsidRDefault="00891C3C" w:rsidP="00F3523B"/>
    <w:sectPr w:rsidR="00891C3C" w:rsidRPr="00E828E4"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058F4" w14:textId="77777777" w:rsidR="00DF2537" w:rsidRDefault="00DF2537">
      <w:r>
        <w:separator/>
      </w:r>
    </w:p>
    <w:p w14:paraId="63B17390" w14:textId="77777777" w:rsidR="00DF2537" w:rsidRDefault="00DF2537"/>
  </w:endnote>
  <w:endnote w:type="continuationSeparator" w:id="0">
    <w:p w14:paraId="294AFD85" w14:textId="77777777" w:rsidR="00DF2537" w:rsidRDefault="00DF2537">
      <w:r>
        <w:continuationSeparator/>
      </w:r>
    </w:p>
    <w:p w14:paraId="3CECAE3C" w14:textId="77777777" w:rsidR="00DF2537" w:rsidRDefault="00DF25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705EA" w14:textId="77777777" w:rsidR="00DF2537" w:rsidRDefault="00DF2537">
      <w:r>
        <w:separator/>
      </w:r>
    </w:p>
    <w:p w14:paraId="7A8AC5BC" w14:textId="77777777" w:rsidR="00DF2537" w:rsidRDefault="00DF2537"/>
  </w:footnote>
  <w:footnote w:type="continuationSeparator" w:id="0">
    <w:p w14:paraId="39A6D8F9" w14:textId="77777777" w:rsidR="00DF2537" w:rsidRDefault="00DF2537">
      <w:r>
        <w:continuationSeparator/>
      </w:r>
    </w:p>
    <w:p w14:paraId="50DE8958" w14:textId="77777777" w:rsidR="00DF2537" w:rsidRDefault="00DF25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0F7047CD" w:rsidR="00D617EC" w:rsidRDefault="00D617EC"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1CD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D617EC" w:rsidRDefault="00D617E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4FCCC615" w:rsidR="00D617EC" w:rsidRDefault="00D617EC"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1CD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D617EC" w:rsidRDefault="00D617EC" w:rsidP="00673CC2">
    <w:pPr>
      <w:pStyle w:val="Header"/>
    </w:pPr>
  </w:p>
  <w:p w14:paraId="73CE392F" w14:textId="77777777" w:rsidR="00D617EC" w:rsidRPr="00673CC2" w:rsidRDefault="00D617E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7626EF5"/>
    <w:multiLevelType w:val="multilevel"/>
    <w:tmpl w:val="2C201F9E"/>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5"/>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07808181">
    <w:abstractNumId w:val="18"/>
  </w:num>
  <w:num w:numId="2" w16cid:durableId="1734935628">
    <w:abstractNumId w:val="28"/>
  </w:num>
  <w:num w:numId="3" w16cid:durableId="1876111662">
    <w:abstractNumId w:val="19"/>
  </w:num>
  <w:num w:numId="4" w16cid:durableId="138350185">
    <w:abstractNumId w:val="16"/>
  </w:num>
  <w:num w:numId="5" w16cid:durableId="1197277574">
    <w:abstractNumId w:val="5"/>
  </w:num>
  <w:num w:numId="6" w16cid:durableId="316879161">
    <w:abstractNumId w:val="26"/>
  </w:num>
  <w:num w:numId="7" w16cid:durableId="866986031">
    <w:abstractNumId w:val="13"/>
  </w:num>
  <w:num w:numId="8" w16cid:durableId="291713834">
    <w:abstractNumId w:val="22"/>
  </w:num>
  <w:num w:numId="9" w16cid:durableId="1314985760">
    <w:abstractNumId w:val="17"/>
  </w:num>
  <w:num w:numId="10" w16cid:durableId="1409115251">
    <w:abstractNumId w:val="8"/>
  </w:num>
  <w:num w:numId="11" w16cid:durableId="389614137">
    <w:abstractNumId w:val="1"/>
  </w:num>
  <w:num w:numId="12" w16cid:durableId="2053068613">
    <w:abstractNumId w:val="3"/>
  </w:num>
  <w:num w:numId="13" w16cid:durableId="1575049571">
    <w:abstractNumId w:val="25"/>
  </w:num>
  <w:num w:numId="14" w16cid:durableId="1283225178">
    <w:abstractNumId w:val="0"/>
  </w:num>
  <w:num w:numId="15" w16cid:durableId="858348525">
    <w:abstractNumId w:val="20"/>
  </w:num>
  <w:num w:numId="16" w16cid:durableId="66080396">
    <w:abstractNumId w:val="21"/>
  </w:num>
  <w:num w:numId="17" w16cid:durableId="847519788">
    <w:abstractNumId w:val="27"/>
  </w:num>
  <w:num w:numId="18" w16cid:durableId="682711772">
    <w:abstractNumId w:val="9"/>
  </w:num>
  <w:num w:numId="19" w16cid:durableId="1537426786">
    <w:abstractNumId w:val="15"/>
  </w:num>
  <w:num w:numId="20" w16cid:durableId="1272516057">
    <w:abstractNumId w:val="12"/>
  </w:num>
  <w:num w:numId="21" w16cid:durableId="1568033143">
    <w:abstractNumId w:val="10"/>
  </w:num>
  <w:num w:numId="22" w16cid:durableId="1686401190">
    <w:abstractNumId w:val="7"/>
  </w:num>
  <w:num w:numId="23" w16cid:durableId="329408742">
    <w:abstractNumId w:val="14"/>
  </w:num>
  <w:num w:numId="24" w16cid:durableId="656806193">
    <w:abstractNumId w:val="2"/>
  </w:num>
  <w:num w:numId="25" w16cid:durableId="1749616096">
    <w:abstractNumId w:val="24"/>
  </w:num>
  <w:num w:numId="26" w16cid:durableId="626467594">
    <w:abstractNumId w:val="23"/>
  </w:num>
  <w:num w:numId="27" w16cid:durableId="2090884216">
    <w:abstractNumId w:val="4"/>
  </w:num>
  <w:num w:numId="28" w16cid:durableId="700474009">
    <w:abstractNumId w:val="6"/>
  </w:num>
  <w:num w:numId="29" w16cid:durableId="1511724402">
    <w:abstractNumId w:val="1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9C2"/>
    <w:rsid w:val="00007B92"/>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64E"/>
    <w:rsid w:val="00024004"/>
    <w:rsid w:val="00024C02"/>
    <w:rsid w:val="00025ADF"/>
    <w:rsid w:val="00025BAA"/>
    <w:rsid w:val="00025DAE"/>
    <w:rsid w:val="00025E35"/>
    <w:rsid w:val="00026046"/>
    <w:rsid w:val="00026172"/>
    <w:rsid w:val="000267FF"/>
    <w:rsid w:val="000268E9"/>
    <w:rsid w:val="00026DA2"/>
    <w:rsid w:val="00026E38"/>
    <w:rsid w:val="000272EA"/>
    <w:rsid w:val="000273B5"/>
    <w:rsid w:val="00027414"/>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40095"/>
    <w:rsid w:val="00040324"/>
    <w:rsid w:val="0004038E"/>
    <w:rsid w:val="0004039B"/>
    <w:rsid w:val="00040E57"/>
    <w:rsid w:val="000414D2"/>
    <w:rsid w:val="000417C3"/>
    <w:rsid w:val="00041AB0"/>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4021"/>
    <w:rsid w:val="00054A22"/>
    <w:rsid w:val="00054B62"/>
    <w:rsid w:val="000552D6"/>
    <w:rsid w:val="000557FE"/>
    <w:rsid w:val="0005580B"/>
    <w:rsid w:val="00055CAD"/>
    <w:rsid w:val="0005626C"/>
    <w:rsid w:val="00056567"/>
    <w:rsid w:val="0005669D"/>
    <w:rsid w:val="00056FDF"/>
    <w:rsid w:val="00057621"/>
    <w:rsid w:val="00060016"/>
    <w:rsid w:val="000600C3"/>
    <w:rsid w:val="000600E8"/>
    <w:rsid w:val="00060F19"/>
    <w:rsid w:val="00060F43"/>
    <w:rsid w:val="00060FFF"/>
    <w:rsid w:val="000618D9"/>
    <w:rsid w:val="00061938"/>
    <w:rsid w:val="00061D62"/>
    <w:rsid w:val="00061F0D"/>
    <w:rsid w:val="00061F40"/>
    <w:rsid w:val="00062356"/>
    <w:rsid w:val="00062E1B"/>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701CB"/>
    <w:rsid w:val="00070659"/>
    <w:rsid w:val="0007079D"/>
    <w:rsid w:val="00070BF0"/>
    <w:rsid w:val="00070DCE"/>
    <w:rsid w:val="000712F5"/>
    <w:rsid w:val="00071758"/>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A8"/>
    <w:rsid w:val="00080512"/>
    <w:rsid w:val="000812F7"/>
    <w:rsid w:val="000814A4"/>
    <w:rsid w:val="00081B86"/>
    <w:rsid w:val="00081C5E"/>
    <w:rsid w:val="00081EA0"/>
    <w:rsid w:val="000820EF"/>
    <w:rsid w:val="000826D6"/>
    <w:rsid w:val="00082841"/>
    <w:rsid w:val="00082F61"/>
    <w:rsid w:val="00083618"/>
    <w:rsid w:val="00083696"/>
    <w:rsid w:val="00083949"/>
    <w:rsid w:val="00083A49"/>
    <w:rsid w:val="00083D57"/>
    <w:rsid w:val="00083E18"/>
    <w:rsid w:val="00083E90"/>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CD1"/>
    <w:rsid w:val="00094D92"/>
    <w:rsid w:val="00094F1A"/>
    <w:rsid w:val="0009596F"/>
    <w:rsid w:val="00095BC2"/>
    <w:rsid w:val="00096013"/>
    <w:rsid w:val="0009719E"/>
    <w:rsid w:val="0009732E"/>
    <w:rsid w:val="000973AC"/>
    <w:rsid w:val="000976DB"/>
    <w:rsid w:val="00097D5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2A8"/>
    <w:rsid w:val="000A6819"/>
    <w:rsid w:val="000A6876"/>
    <w:rsid w:val="000A6B95"/>
    <w:rsid w:val="000A6E09"/>
    <w:rsid w:val="000A713C"/>
    <w:rsid w:val="000A746F"/>
    <w:rsid w:val="000A759C"/>
    <w:rsid w:val="000A77B4"/>
    <w:rsid w:val="000A7888"/>
    <w:rsid w:val="000A78EF"/>
    <w:rsid w:val="000A78FA"/>
    <w:rsid w:val="000B0083"/>
    <w:rsid w:val="000B042F"/>
    <w:rsid w:val="000B0571"/>
    <w:rsid w:val="000B07B6"/>
    <w:rsid w:val="000B1470"/>
    <w:rsid w:val="000B16A7"/>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BF6"/>
    <w:rsid w:val="000C3F54"/>
    <w:rsid w:val="000C432A"/>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F0"/>
    <w:rsid w:val="000E1CE9"/>
    <w:rsid w:val="000E28A2"/>
    <w:rsid w:val="000E2AF4"/>
    <w:rsid w:val="000E2F17"/>
    <w:rsid w:val="000E36BD"/>
    <w:rsid w:val="000E390B"/>
    <w:rsid w:val="000E3CC3"/>
    <w:rsid w:val="000E3F1C"/>
    <w:rsid w:val="000E4270"/>
    <w:rsid w:val="000E44A1"/>
    <w:rsid w:val="000E4B4A"/>
    <w:rsid w:val="000E50D4"/>
    <w:rsid w:val="000E5919"/>
    <w:rsid w:val="000E5AE9"/>
    <w:rsid w:val="000E5BB9"/>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7389"/>
    <w:rsid w:val="001001C6"/>
    <w:rsid w:val="00100531"/>
    <w:rsid w:val="001008C6"/>
    <w:rsid w:val="0010197B"/>
    <w:rsid w:val="00101FEA"/>
    <w:rsid w:val="001026F2"/>
    <w:rsid w:val="00102756"/>
    <w:rsid w:val="00102B8B"/>
    <w:rsid w:val="001033E9"/>
    <w:rsid w:val="001035D3"/>
    <w:rsid w:val="001036CD"/>
    <w:rsid w:val="00103BD0"/>
    <w:rsid w:val="00103F90"/>
    <w:rsid w:val="00104BB9"/>
    <w:rsid w:val="001052F8"/>
    <w:rsid w:val="00105A89"/>
    <w:rsid w:val="00105C9F"/>
    <w:rsid w:val="001060A5"/>
    <w:rsid w:val="0010628E"/>
    <w:rsid w:val="00106A05"/>
    <w:rsid w:val="00106B8C"/>
    <w:rsid w:val="00106FF4"/>
    <w:rsid w:val="0010707A"/>
    <w:rsid w:val="001072DB"/>
    <w:rsid w:val="00107C0E"/>
    <w:rsid w:val="00107DAA"/>
    <w:rsid w:val="00107DB9"/>
    <w:rsid w:val="00110FD7"/>
    <w:rsid w:val="001110C8"/>
    <w:rsid w:val="0011127F"/>
    <w:rsid w:val="001113AC"/>
    <w:rsid w:val="00111B1D"/>
    <w:rsid w:val="00112C3C"/>
    <w:rsid w:val="001130AC"/>
    <w:rsid w:val="001132F6"/>
    <w:rsid w:val="00113869"/>
    <w:rsid w:val="00114A9E"/>
    <w:rsid w:val="00114D3D"/>
    <w:rsid w:val="00115554"/>
    <w:rsid w:val="001155FD"/>
    <w:rsid w:val="00115F5D"/>
    <w:rsid w:val="001165ED"/>
    <w:rsid w:val="00116883"/>
    <w:rsid w:val="001172DE"/>
    <w:rsid w:val="00117A76"/>
    <w:rsid w:val="00120089"/>
    <w:rsid w:val="001201D0"/>
    <w:rsid w:val="001204CC"/>
    <w:rsid w:val="0012058B"/>
    <w:rsid w:val="00120DAB"/>
    <w:rsid w:val="00121542"/>
    <w:rsid w:val="001217C5"/>
    <w:rsid w:val="00121E6E"/>
    <w:rsid w:val="001228A0"/>
    <w:rsid w:val="00122A9D"/>
    <w:rsid w:val="001233FB"/>
    <w:rsid w:val="00124488"/>
    <w:rsid w:val="001246F0"/>
    <w:rsid w:val="00124ACE"/>
    <w:rsid w:val="0012526E"/>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373D8"/>
    <w:rsid w:val="00140922"/>
    <w:rsid w:val="0014093B"/>
    <w:rsid w:val="00140A75"/>
    <w:rsid w:val="00141540"/>
    <w:rsid w:val="0014162B"/>
    <w:rsid w:val="001420C6"/>
    <w:rsid w:val="001429C6"/>
    <w:rsid w:val="00142AB7"/>
    <w:rsid w:val="00142EB3"/>
    <w:rsid w:val="00143099"/>
    <w:rsid w:val="00143E1F"/>
    <w:rsid w:val="00144352"/>
    <w:rsid w:val="001443B3"/>
    <w:rsid w:val="0014555D"/>
    <w:rsid w:val="001456E3"/>
    <w:rsid w:val="0014588B"/>
    <w:rsid w:val="00145B47"/>
    <w:rsid w:val="00146079"/>
    <w:rsid w:val="001469F0"/>
    <w:rsid w:val="00146C42"/>
    <w:rsid w:val="00146FE2"/>
    <w:rsid w:val="001473E9"/>
    <w:rsid w:val="0014760F"/>
    <w:rsid w:val="00147956"/>
    <w:rsid w:val="00147A1F"/>
    <w:rsid w:val="00147F32"/>
    <w:rsid w:val="0015033D"/>
    <w:rsid w:val="0015138C"/>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754"/>
    <w:rsid w:val="00156AA0"/>
    <w:rsid w:val="00157137"/>
    <w:rsid w:val="0015719F"/>
    <w:rsid w:val="0015761A"/>
    <w:rsid w:val="00157DBF"/>
    <w:rsid w:val="00157E7A"/>
    <w:rsid w:val="00157EA9"/>
    <w:rsid w:val="001601D2"/>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319"/>
    <w:rsid w:val="0018434C"/>
    <w:rsid w:val="001846CC"/>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428"/>
    <w:rsid w:val="0019449A"/>
    <w:rsid w:val="00194893"/>
    <w:rsid w:val="001957BB"/>
    <w:rsid w:val="001965F6"/>
    <w:rsid w:val="00196686"/>
    <w:rsid w:val="001970C7"/>
    <w:rsid w:val="00197181"/>
    <w:rsid w:val="001976B9"/>
    <w:rsid w:val="00197B62"/>
    <w:rsid w:val="00197C91"/>
    <w:rsid w:val="001A0036"/>
    <w:rsid w:val="001A03A8"/>
    <w:rsid w:val="001A0440"/>
    <w:rsid w:val="001A0AAE"/>
    <w:rsid w:val="001A0AF2"/>
    <w:rsid w:val="001A1517"/>
    <w:rsid w:val="001A157E"/>
    <w:rsid w:val="001A181B"/>
    <w:rsid w:val="001A183B"/>
    <w:rsid w:val="001A193B"/>
    <w:rsid w:val="001A1991"/>
    <w:rsid w:val="001A1C03"/>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702"/>
    <w:rsid w:val="001B4D2B"/>
    <w:rsid w:val="001B518E"/>
    <w:rsid w:val="001B5E6D"/>
    <w:rsid w:val="001B675F"/>
    <w:rsid w:val="001B6CA8"/>
    <w:rsid w:val="001B7476"/>
    <w:rsid w:val="001B75A1"/>
    <w:rsid w:val="001B7944"/>
    <w:rsid w:val="001B7A10"/>
    <w:rsid w:val="001C1176"/>
    <w:rsid w:val="001C16BD"/>
    <w:rsid w:val="001C1D7C"/>
    <w:rsid w:val="001C2707"/>
    <w:rsid w:val="001C2A18"/>
    <w:rsid w:val="001C32F6"/>
    <w:rsid w:val="001C351F"/>
    <w:rsid w:val="001C3C91"/>
    <w:rsid w:val="001C4348"/>
    <w:rsid w:val="001C4668"/>
    <w:rsid w:val="001C49CC"/>
    <w:rsid w:val="001C4D1B"/>
    <w:rsid w:val="001C4DB3"/>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A46"/>
    <w:rsid w:val="001E0BA4"/>
    <w:rsid w:val="001E0DF0"/>
    <w:rsid w:val="001E1090"/>
    <w:rsid w:val="001E125C"/>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47"/>
    <w:rsid w:val="001E5893"/>
    <w:rsid w:val="001E61E1"/>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5796"/>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2000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402C"/>
    <w:rsid w:val="002547E3"/>
    <w:rsid w:val="002548A7"/>
    <w:rsid w:val="00254D28"/>
    <w:rsid w:val="0025514F"/>
    <w:rsid w:val="00255774"/>
    <w:rsid w:val="002557D0"/>
    <w:rsid w:val="00256784"/>
    <w:rsid w:val="00256F8F"/>
    <w:rsid w:val="00257553"/>
    <w:rsid w:val="00257B8F"/>
    <w:rsid w:val="00257C58"/>
    <w:rsid w:val="00260432"/>
    <w:rsid w:val="002608EC"/>
    <w:rsid w:val="00260F5F"/>
    <w:rsid w:val="00261003"/>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1A9"/>
    <w:rsid w:val="002827C2"/>
    <w:rsid w:val="00282A5B"/>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2ED"/>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F65"/>
    <w:rsid w:val="002A7617"/>
    <w:rsid w:val="002A779A"/>
    <w:rsid w:val="002A793C"/>
    <w:rsid w:val="002A7CF7"/>
    <w:rsid w:val="002A7F4C"/>
    <w:rsid w:val="002A7F99"/>
    <w:rsid w:val="002A7FFD"/>
    <w:rsid w:val="002B031C"/>
    <w:rsid w:val="002B03AB"/>
    <w:rsid w:val="002B0BCC"/>
    <w:rsid w:val="002B13FB"/>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275"/>
    <w:rsid w:val="002B644F"/>
    <w:rsid w:val="002B6C0A"/>
    <w:rsid w:val="002B6EF2"/>
    <w:rsid w:val="002B75F3"/>
    <w:rsid w:val="002B7616"/>
    <w:rsid w:val="002B76E9"/>
    <w:rsid w:val="002B7C21"/>
    <w:rsid w:val="002B7E80"/>
    <w:rsid w:val="002C0554"/>
    <w:rsid w:val="002C0793"/>
    <w:rsid w:val="002C0BFE"/>
    <w:rsid w:val="002C1840"/>
    <w:rsid w:val="002C1EE6"/>
    <w:rsid w:val="002C2F04"/>
    <w:rsid w:val="002C2FCC"/>
    <w:rsid w:val="002C33DA"/>
    <w:rsid w:val="002C33F3"/>
    <w:rsid w:val="002C3446"/>
    <w:rsid w:val="002C3E0C"/>
    <w:rsid w:val="002C4A4F"/>
    <w:rsid w:val="002C4BE8"/>
    <w:rsid w:val="002C5A08"/>
    <w:rsid w:val="002C5AB1"/>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D7DBA"/>
    <w:rsid w:val="002E0120"/>
    <w:rsid w:val="002E09BD"/>
    <w:rsid w:val="002E1274"/>
    <w:rsid w:val="002E15FB"/>
    <w:rsid w:val="002E17B6"/>
    <w:rsid w:val="002E1C61"/>
    <w:rsid w:val="002E1E9B"/>
    <w:rsid w:val="002E2AFC"/>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80B"/>
    <w:rsid w:val="003204D9"/>
    <w:rsid w:val="0032054A"/>
    <w:rsid w:val="00320B8D"/>
    <w:rsid w:val="00320D44"/>
    <w:rsid w:val="00320DB8"/>
    <w:rsid w:val="00321023"/>
    <w:rsid w:val="00321D6E"/>
    <w:rsid w:val="00322C5D"/>
    <w:rsid w:val="00323411"/>
    <w:rsid w:val="00323659"/>
    <w:rsid w:val="003236CB"/>
    <w:rsid w:val="00323CA7"/>
    <w:rsid w:val="003244E9"/>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BBC"/>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1BD"/>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D0A"/>
    <w:rsid w:val="00345017"/>
    <w:rsid w:val="0034533F"/>
    <w:rsid w:val="003456DA"/>
    <w:rsid w:val="00345740"/>
    <w:rsid w:val="003458EB"/>
    <w:rsid w:val="00345E87"/>
    <w:rsid w:val="0034695F"/>
    <w:rsid w:val="00346C6D"/>
    <w:rsid w:val="00346CAA"/>
    <w:rsid w:val="00346E07"/>
    <w:rsid w:val="0034701B"/>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70F4"/>
    <w:rsid w:val="003574CA"/>
    <w:rsid w:val="0035777E"/>
    <w:rsid w:val="003577ED"/>
    <w:rsid w:val="00357B5B"/>
    <w:rsid w:val="00357D46"/>
    <w:rsid w:val="00357D4F"/>
    <w:rsid w:val="0036075B"/>
    <w:rsid w:val="003607F9"/>
    <w:rsid w:val="00360EC1"/>
    <w:rsid w:val="0036121A"/>
    <w:rsid w:val="003613EF"/>
    <w:rsid w:val="00361524"/>
    <w:rsid w:val="0036182F"/>
    <w:rsid w:val="00361D1E"/>
    <w:rsid w:val="00361EEE"/>
    <w:rsid w:val="00362248"/>
    <w:rsid w:val="003638A6"/>
    <w:rsid w:val="00363A21"/>
    <w:rsid w:val="003640FF"/>
    <w:rsid w:val="003649AD"/>
    <w:rsid w:val="003649B8"/>
    <w:rsid w:val="00365AAE"/>
    <w:rsid w:val="0036683A"/>
    <w:rsid w:val="0036683D"/>
    <w:rsid w:val="0036705C"/>
    <w:rsid w:val="003670C0"/>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CCA"/>
    <w:rsid w:val="003940AC"/>
    <w:rsid w:val="003943AF"/>
    <w:rsid w:val="003947D1"/>
    <w:rsid w:val="0039498D"/>
    <w:rsid w:val="00394A74"/>
    <w:rsid w:val="00394D94"/>
    <w:rsid w:val="00394DF2"/>
    <w:rsid w:val="00395506"/>
    <w:rsid w:val="00395BA3"/>
    <w:rsid w:val="0039643F"/>
    <w:rsid w:val="00396A7D"/>
    <w:rsid w:val="00396AFB"/>
    <w:rsid w:val="00396C10"/>
    <w:rsid w:val="003975A4"/>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C00CB"/>
    <w:rsid w:val="003C0B8D"/>
    <w:rsid w:val="003C0C58"/>
    <w:rsid w:val="003C0E0B"/>
    <w:rsid w:val="003C12E5"/>
    <w:rsid w:val="003C14AD"/>
    <w:rsid w:val="003C14C4"/>
    <w:rsid w:val="003C1682"/>
    <w:rsid w:val="003C1964"/>
    <w:rsid w:val="003C1F17"/>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A53"/>
    <w:rsid w:val="003D1F24"/>
    <w:rsid w:val="003D2B93"/>
    <w:rsid w:val="003D3538"/>
    <w:rsid w:val="003D3EC0"/>
    <w:rsid w:val="003D415C"/>
    <w:rsid w:val="003D428A"/>
    <w:rsid w:val="003D49D4"/>
    <w:rsid w:val="003D4FFD"/>
    <w:rsid w:val="003D5826"/>
    <w:rsid w:val="003D5CEE"/>
    <w:rsid w:val="003D5F61"/>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2E0"/>
    <w:rsid w:val="003E3E6F"/>
    <w:rsid w:val="003E4568"/>
    <w:rsid w:val="003E478C"/>
    <w:rsid w:val="003E4990"/>
    <w:rsid w:val="003E4AF1"/>
    <w:rsid w:val="003E4D5E"/>
    <w:rsid w:val="003E5033"/>
    <w:rsid w:val="003E542F"/>
    <w:rsid w:val="003E54C2"/>
    <w:rsid w:val="003E5519"/>
    <w:rsid w:val="003E5562"/>
    <w:rsid w:val="003E5718"/>
    <w:rsid w:val="003E6B15"/>
    <w:rsid w:val="003E6B31"/>
    <w:rsid w:val="003E7DF7"/>
    <w:rsid w:val="003F09BA"/>
    <w:rsid w:val="003F1BE1"/>
    <w:rsid w:val="003F25D0"/>
    <w:rsid w:val="003F2646"/>
    <w:rsid w:val="003F3001"/>
    <w:rsid w:val="003F30A6"/>
    <w:rsid w:val="003F3949"/>
    <w:rsid w:val="003F3A98"/>
    <w:rsid w:val="003F3FAE"/>
    <w:rsid w:val="003F40B9"/>
    <w:rsid w:val="003F40E2"/>
    <w:rsid w:val="003F45A5"/>
    <w:rsid w:val="003F466E"/>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86D"/>
    <w:rsid w:val="00404991"/>
    <w:rsid w:val="00404C8C"/>
    <w:rsid w:val="004053FA"/>
    <w:rsid w:val="00405785"/>
    <w:rsid w:val="00405E2C"/>
    <w:rsid w:val="0040603F"/>
    <w:rsid w:val="0040618E"/>
    <w:rsid w:val="00406537"/>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EBF"/>
    <w:rsid w:val="004144CE"/>
    <w:rsid w:val="004146C1"/>
    <w:rsid w:val="0041486F"/>
    <w:rsid w:val="00414C3D"/>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006E"/>
    <w:rsid w:val="004513BC"/>
    <w:rsid w:val="004515D5"/>
    <w:rsid w:val="00451730"/>
    <w:rsid w:val="00451AB8"/>
    <w:rsid w:val="00451F7C"/>
    <w:rsid w:val="00452DF8"/>
    <w:rsid w:val="00452E10"/>
    <w:rsid w:val="00453383"/>
    <w:rsid w:val="00453A56"/>
    <w:rsid w:val="00453BD2"/>
    <w:rsid w:val="00453CC8"/>
    <w:rsid w:val="00453CE3"/>
    <w:rsid w:val="00453EA8"/>
    <w:rsid w:val="00453EE4"/>
    <w:rsid w:val="0045409B"/>
    <w:rsid w:val="004540B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1FF"/>
    <w:rsid w:val="00462723"/>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8AA"/>
    <w:rsid w:val="0047009D"/>
    <w:rsid w:val="00470538"/>
    <w:rsid w:val="0047083F"/>
    <w:rsid w:val="00471802"/>
    <w:rsid w:val="0047180A"/>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BDF"/>
    <w:rsid w:val="00495059"/>
    <w:rsid w:val="00495702"/>
    <w:rsid w:val="00495967"/>
    <w:rsid w:val="00495D76"/>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3F1"/>
    <w:rsid w:val="004B5536"/>
    <w:rsid w:val="004B5731"/>
    <w:rsid w:val="004B577B"/>
    <w:rsid w:val="004B5DA7"/>
    <w:rsid w:val="004B6813"/>
    <w:rsid w:val="004B69A7"/>
    <w:rsid w:val="004B7DCE"/>
    <w:rsid w:val="004C0A56"/>
    <w:rsid w:val="004C149C"/>
    <w:rsid w:val="004C1D0A"/>
    <w:rsid w:val="004C1D2A"/>
    <w:rsid w:val="004C2081"/>
    <w:rsid w:val="004C257D"/>
    <w:rsid w:val="004C2631"/>
    <w:rsid w:val="004C2C27"/>
    <w:rsid w:val="004C3224"/>
    <w:rsid w:val="004C393C"/>
    <w:rsid w:val="004C3A73"/>
    <w:rsid w:val="004C4402"/>
    <w:rsid w:val="004C4790"/>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ED"/>
    <w:rsid w:val="004E1841"/>
    <w:rsid w:val="004E18F3"/>
    <w:rsid w:val="004E1AFC"/>
    <w:rsid w:val="004E1F0C"/>
    <w:rsid w:val="004E213A"/>
    <w:rsid w:val="004E228C"/>
    <w:rsid w:val="004E2866"/>
    <w:rsid w:val="004E2950"/>
    <w:rsid w:val="004E29F3"/>
    <w:rsid w:val="004E3082"/>
    <w:rsid w:val="004E30BC"/>
    <w:rsid w:val="004E35E5"/>
    <w:rsid w:val="004E38C0"/>
    <w:rsid w:val="004E3A28"/>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9A"/>
    <w:rsid w:val="00506DBF"/>
    <w:rsid w:val="00507119"/>
    <w:rsid w:val="00507474"/>
    <w:rsid w:val="005074FA"/>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D18"/>
    <w:rsid w:val="00514000"/>
    <w:rsid w:val="00514155"/>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71E9"/>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60E9"/>
    <w:rsid w:val="005462E9"/>
    <w:rsid w:val="00546551"/>
    <w:rsid w:val="0054693B"/>
    <w:rsid w:val="00547494"/>
    <w:rsid w:val="005475C5"/>
    <w:rsid w:val="00547764"/>
    <w:rsid w:val="00547A21"/>
    <w:rsid w:val="00547AB8"/>
    <w:rsid w:val="00547D19"/>
    <w:rsid w:val="00550E5E"/>
    <w:rsid w:val="00551179"/>
    <w:rsid w:val="00551E67"/>
    <w:rsid w:val="00551EE3"/>
    <w:rsid w:val="00552037"/>
    <w:rsid w:val="00552C35"/>
    <w:rsid w:val="00552DE9"/>
    <w:rsid w:val="00552E4F"/>
    <w:rsid w:val="0055356F"/>
    <w:rsid w:val="00553CD5"/>
    <w:rsid w:val="00553F5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B11"/>
    <w:rsid w:val="00566B23"/>
    <w:rsid w:val="00566E54"/>
    <w:rsid w:val="00567BEF"/>
    <w:rsid w:val="00567C0B"/>
    <w:rsid w:val="00567F72"/>
    <w:rsid w:val="00570656"/>
    <w:rsid w:val="0057076B"/>
    <w:rsid w:val="00570AAB"/>
    <w:rsid w:val="00570F8F"/>
    <w:rsid w:val="005711E9"/>
    <w:rsid w:val="00571359"/>
    <w:rsid w:val="00571A69"/>
    <w:rsid w:val="0057204F"/>
    <w:rsid w:val="0057224D"/>
    <w:rsid w:val="0057236E"/>
    <w:rsid w:val="005726D6"/>
    <w:rsid w:val="0057272A"/>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9BE"/>
    <w:rsid w:val="00575BD1"/>
    <w:rsid w:val="00575DA1"/>
    <w:rsid w:val="00576037"/>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1A3"/>
    <w:rsid w:val="0058732A"/>
    <w:rsid w:val="0058753E"/>
    <w:rsid w:val="00587AB0"/>
    <w:rsid w:val="00590773"/>
    <w:rsid w:val="00590EB5"/>
    <w:rsid w:val="00590F2D"/>
    <w:rsid w:val="00591A62"/>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A0619"/>
    <w:rsid w:val="005A0660"/>
    <w:rsid w:val="005A0B16"/>
    <w:rsid w:val="005A0B69"/>
    <w:rsid w:val="005A0C70"/>
    <w:rsid w:val="005A14C8"/>
    <w:rsid w:val="005A17FD"/>
    <w:rsid w:val="005A182A"/>
    <w:rsid w:val="005A1AA1"/>
    <w:rsid w:val="005A1C6B"/>
    <w:rsid w:val="005A1C83"/>
    <w:rsid w:val="005A1CD5"/>
    <w:rsid w:val="005A2541"/>
    <w:rsid w:val="005A2ADA"/>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215"/>
    <w:rsid w:val="005B62A8"/>
    <w:rsid w:val="005B69BE"/>
    <w:rsid w:val="005B6C72"/>
    <w:rsid w:val="005B6FFA"/>
    <w:rsid w:val="005B74DE"/>
    <w:rsid w:val="005B76A5"/>
    <w:rsid w:val="005B7A31"/>
    <w:rsid w:val="005B7AAC"/>
    <w:rsid w:val="005B7C3F"/>
    <w:rsid w:val="005B7F12"/>
    <w:rsid w:val="005C066F"/>
    <w:rsid w:val="005C0F76"/>
    <w:rsid w:val="005C12F6"/>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0CF"/>
    <w:rsid w:val="005E5265"/>
    <w:rsid w:val="005E5269"/>
    <w:rsid w:val="005E53DA"/>
    <w:rsid w:val="005E5A27"/>
    <w:rsid w:val="005E6E46"/>
    <w:rsid w:val="005E7558"/>
    <w:rsid w:val="005E75B4"/>
    <w:rsid w:val="005E7724"/>
    <w:rsid w:val="005E7783"/>
    <w:rsid w:val="005F03D0"/>
    <w:rsid w:val="005F05E6"/>
    <w:rsid w:val="005F0B0B"/>
    <w:rsid w:val="005F0BBE"/>
    <w:rsid w:val="005F150E"/>
    <w:rsid w:val="005F1D32"/>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936"/>
    <w:rsid w:val="005F6BFB"/>
    <w:rsid w:val="005F7142"/>
    <w:rsid w:val="005F7703"/>
    <w:rsid w:val="005F77BA"/>
    <w:rsid w:val="005F78F1"/>
    <w:rsid w:val="005F7CEB"/>
    <w:rsid w:val="0060031D"/>
    <w:rsid w:val="00600E32"/>
    <w:rsid w:val="0060135E"/>
    <w:rsid w:val="0060158B"/>
    <w:rsid w:val="00601767"/>
    <w:rsid w:val="00601DDF"/>
    <w:rsid w:val="0060289C"/>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107F"/>
    <w:rsid w:val="006114E7"/>
    <w:rsid w:val="006115C0"/>
    <w:rsid w:val="0061170D"/>
    <w:rsid w:val="00611A6E"/>
    <w:rsid w:val="00611BFD"/>
    <w:rsid w:val="00611C0B"/>
    <w:rsid w:val="00611EFE"/>
    <w:rsid w:val="00612083"/>
    <w:rsid w:val="006120E0"/>
    <w:rsid w:val="0061219A"/>
    <w:rsid w:val="006128D9"/>
    <w:rsid w:val="006130F5"/>
    <w:rsid w:val="00613833"/>
    <w:rsid w:val="00613ED7"/>
    <w:rsid w:val="006146B4"/>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608"/>
    <w:rsid w:val="0063683E"/>
    <w:rsid w:val="00637612"/>
    <w:rsid w:val="00637B3F"/>
    <w:rsid w:val="00640372"/>
    <w:rsid w:val="006404C4"/>
    <w:rsid w:val="006405D4"/>
    <w:rsid w:val="0064063E"/>
    <w:rsid w:val="00640794"/>
    <w:rsid w:val="00640B75"/>
    <w:rsid w:val="00641258"/>
    <w:rsid w:val="00641735"/>
    <w:rsid w:val="00641C5D"/>
    <w:rsid w:val="0064210C"/>
    <w:rsid w:val="00642FFA"/>
    <w:rsid w:val="00643031"/>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3EF4"/>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4E"/>
    <w:rsid w:val="00670EB5"/>
    <w:rsid w:val="006711E5"/>
    <w:rsid w:val="00672264"/>
    <w:rsid w:val="00672941"/>
    <w:rsid w:val="00673493"/>
    <w:rsid w:val="00673620"/>
    <w:rsid w:val="00673A22"/>
    <w:rsid w:val="00673CC2"/>
    <w:rsid w:val="00673FAC"/>
    <w:rsid w:val="00674122"/>
    <w:rsid w:val="006741FF"/>
    <w:rsid w:val="0067441C"/>
    <w:rsid w:val="00674531"/>
    <w:rsid w:val="00675983"/>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D0F"/>
    <w:rsid w:val="0068506D"/>
    <w:rsid w:val="0068516D"/>
    <w:rsid w:val="0068564A"/>
    <w:rsid w:val="00685D6A"/>
    <w:rsid w:val="00685D97"/>
    <w:rsid w:val="006860BA"/>
    <w:rsid w:val="006861B3"/>
    <w:rsid w:val="00686485"/>
    <w:rsid w:val="006866B6"/>
    <w:rsid w:val="00686822"/>
    <w:rsid w:val="0068789E"/>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BE8"/>
    <w:rsid w:val="006B0035"/>
    <w:rsid w:val="006B0357"/>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34A2"/>
    <w:rsid w:val="006C34E7"/>
    <w:rsid w:val="006C377F"/>
    <w:rsid w:val="006C3C6E"/>
    <w:rsid w:val="006C41E4"/>
    <w:rsid w:val="006C486D"/>
    <w:rsid w:val="006C48C2"/>
    <w:rsid w:val="006C505F"/>
    <w:rsid w:val="006C526C"/>
    <w:rsid w:val="006C5786"/>
    <w:rsid w:val="006C59B0"/>
    <w:rsid w:val="006C65BE"/>
    <w:rsid w:val="006C6D4F"/>
    <w:rsid w:val="006C70FD"/>
    <w:rsid w:val="006C7330"/>
    <w:rsid w:val="006C77E7"/>
    <w:rsid w:val="006C784A"/>
    <w:rsid w:val="006C7CC4"/>
    <w:rsid w:val="006C7E10"/>
    <w:rsid w:val="006D0161"/>
    <w:rsid w:val="006D02AC"/>
    <w:rsid w:val="006D0496"/>
    <w:rsid w:val="006D0903"/>
    <w:rsid w:val="006D0D04"/>
    <w:rsid w:val="006D1412"/>
    <w:rsid w:val="006D1AC2"/>
    <w:rsid w:val="006D1C24"/>
    <w:rsid w:val="006D1FFC"/>
    <w:rsid w:val="006D276E"/>
    <w:rsid w:val="006D309A"/>
    <w:rsid w:val="006D3267"/>
    <w:rsid w:val="006D3D53"/>
    <w:rsid w:val="006D40C2"/>
    <w:rsid w:val="006D4375"/>
    <w:rsid w:val="006D4B24"/>
    <w:rsid w:val="006D4C27"/>
    <w:rsid w:val="006D4CDA"/>
    <w:rsid w:val="006D535E"/>
    <w:rsid w:val="006D57C7"/>
    <w:rsid w:val="006D5AFD"/>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4329"/>
    <w:rsid w:val="006E4C2E"/>
    <w:rsid w:val="006E4E54"/>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700D25"/>
    <w:rsid w:val="00700EAC"/>
    <w:rsid w:val="007013CE"/>
    <w:rsid w:val="0070157F"/>
    <w:rsid w:val="007023B2"/>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4AF"/>
    <w:rsid w:val="00714582"/>
    <w:rsid w:val="007146CD"/>
    <w:rsid w:val="007146EB"/>
    <w:rsid w:val="007149B6"/>
    <w:rsid w:val="0071547F"/>
    <w:rsid w:val="007154B2"/>
    <w:rsid w:val="00717DEB"/>
    <w:rsid w:val="00720013"/>
    <w:rsid w:val="00720492"/>
    <w:rsid w:val="00720604"/>
    <w:rsid w:val="007215A6"/>
    <w:rsid w:val="00721DDA"/>
    <w:rsid w:val="007222CF"/>
    <w:rsid w:val="00722A8D"/>
    <w:rsid w:val="00722EB4"/>
    <w:rsid w:val="00722EB7"/>
    <w:rsid w:val="00723FED"/>
    <w:rsid w:val="007244C1"/>
    <w:rsid w:val="00724ADF"/>
    <w:rsid w:val="00724E40"/>
    <w:rsid w:val="00725058"/>
    <w:rsid w:val="0072566C"/>
    <w:rsid w:val="00726095"/>
    <w:rsid w:val="00726631"/>
    <w:rsid w:val="0072723F"/>
    <w:rsid w:val="00727263"/>
    <w:rsid w:val="0072768D"/>
    <w:rsid w:val="007279E2"/>
    <w:rsid w:val="00727DC4"/>
    <w:rsid w:val="00727FF2"/>
    <w:rsid w:val="0073002D"/>
    <w:rsid w:val="007305DC"/>
    <w:rsid w:val="00730735"/>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11AA"/>
    <w:rsid w:val="0074147C"/>
    <w:rsid w:val="007415EB"/>
    <w:rsid w:val="007425B0"/>
    <w:rsid w:val="007428DF"/>
    <w:rsid w:val="007437C4"/>
    <w:rsid w:val="00744093"/>
    <w:rsid w:val="00744DF7"/>
    <w:rsid w:val="00744E76"/>
    <w:rsid w:val="00745353"/>
    <w:rsid w:val="007462B9"/>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2224"/>
    <w:rsid w:val="0075283C"/>
    <w:rsid w:val="00752A84"/>
    <w:rsid w:val="00752AA5"/>
    <w:rsid w:val="00752CE6"/>
    <w:rsid w:val="0075439F"/>
    <w:rsid w:val="007547AA"/>
    <w:rsid w:val="00754D56"/>
    <w:rsid w:val="0075541E"/>
    <w:rsid w:val="00755794"/>
    <w:rsid w:val="00755F59"/>
    <w:rsid w:val="00755F96"/>
    <w:rsid w:val="007561A2"/>
    <w:rsid w:val="007561A9"/>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C01"/>
    <w:rsid w:val="007802C1"/>
    <w:rsid w:val="00780552"/>
    <w:rsid w:val="007806CC"/>
    <w:rsid w:val="00781A27"/>
    <w:rsid w:val="00781AD8"/>
    <w:rsid w:val="00781F0F"/>
    <w:rsid w:val="00782309"/>
    <w:rsid w:val="00782678"/>
    <w:rsid w:val="007826DC"/>
    <w:rsid w:val="00782BA3"/>
    <w:rsid w:val="007834AA"/>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676"/>
    <w:rsid w:val="007F1725"/>
    <w:rsid w:val="007F1D2F"/>
    <w:rsid w:val="007F1FD0"/>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75E"/>
    <w:rsid w:val="00821B99"/>
    <w:rsid w:val="0082200F"/>
    <w:rsid w:val="00822011"/>
    <w:rsid w:val="00822AD3"/>
    <w:rsid w:val="00822DFF"/>
    <w:rsid w:val="00822F48"/>
    <w:rsid w:val="0082327C"/>
    <w:rsid w:val="0082334A"/>
    <w:rsid w:val="00823DC3"/>
    <w:rsid w:val="00824294"/>
    <w:rsid w:val="00824C88"/>
    <w:rsid w:val="008253F0"/>
    <w:rsid w:val="00825B11"/>
    <w:rsid w:val="0082607C"/>
    <w:rsid w:val="0082640D"/>
    <w:rsid w:val="00826781"/>
    <w:rsid w:val="00826A2A"/>
    <w:rsid w:val="00826AFD"/>
    <w:rsid w:val="00826B75"/>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58D"/>
    <w:rsid w:val="00865785"/>
    <w:rsid w:val="0086584D"/>
    <w:rsid w:val="00865923"/>
    <w:rsid w:val="008664B9"/>
    <w:rsid w:val="008664C1"/>
    <w:rsid w:val="0086659A"/>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53A0"/>
    <w:rsid w:val="00885BAD"/>
    <w:rsid w:val="00886B73"/>
    <w:rsid w:val="00886DC9"/>
    <w:rsid w:val="00887336"/>
    <w:rsid w:val="00887A74"/>
    <w:rsid w:val="008904A8"/>
    <w:rsid w:val="00890F22"/>
    <w:rsid w:val="00891722"/>
    <w:rsid w:val="00891C3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73A"/>
    <w:rsid w:val="008B0DEC"/>
    <w:rsid w:val="008B12E7"/>
    <w:rsid w:val="008B1830"/>
    <w:rsid w:val="008B1A64"/>
    <w:rsid w:val="008B1BCD"/>
    <w:rsid w:val="008B2B62"/>
    <w:rsid w:val="008B2BDE"/>
    <w:rsid w:val="008B2CEB"/>
    <w:rsid w:val="008B2F53"/>
    <w:rsid w:val="008B2FC3"/>
    <w:rsid w:val="008B3397"/>
    <w:rsid w:val="008B357D"/>
    <w:rsid w:val="008B39D7"/>
    <w:rsid w:val="008B47F5"/>
    <w:rsid w:val="008B485B"/>
    <w:rsid w:val="008B493E"/>
    <w:rsid w:val="008B4B55"/>
    <w:rsid w:val="008B4F12"/>
    <w:rsid w:val="008B6F54"/>
    <w:rsid w:val="008B7519"/>
    <w:rsid w:val="008C0A57"/>
    <w:rsid w:val="008C0C31"/>
    <w:rsid w:val="008C14E2"/>
    <w:rsid w:val="008C1890"/>
    <w:rsid w:val="008C1F6C"/>
    <w:rsid w:val="008C2019"/>
    <w:rsid w:val="008C2148"/>
    <w:rsid w:val="008C275F"/>
    <w:rsid w:val="008C285D"/>
    <w:rsid w:val="008C2EB6"/>
    <w:rsid w:val="008C37A1"/>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AD9"/>
    <w:rsid w:val="008D6111"/>
    <w:rsid w:val="008D63F2"/>
    <w:rsid w:val="008D6A32"/>
    <w:rsid w:val="008D6A50"/>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54E1"/>
    <w:rsid w:val="00905607"/>
    <w:rsid w:val="0090562C"/>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CB3"/>
    <w:rsid w:val="00911E17"/>
    <w:rsid w:val="00911F8C"/>
    <w:rsid w:val="009126BB"/>
    <w:rsid w:val="009132F6"/>
    <w:rsid w:val="009133F4"/>
    <w:rsid w:val="0091348E"/>
    <w:rsid w:val="00913A3C"/>
    <w:rsid w:val="00913E4A"/>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705"/>
    <w:rsid w:val="00932829"/>
    <w:rsid w:val="00932F2F"/>
    <w:rsid w:val="0093315B"/>
    <w:rsid w:val="0093324D"/>
    <w:rsid w:val="0093344A"/>
    <w:rsid w:val="009339BB"/>
    <w:rsid w:val="00933B8E"/>
    <w:rsid w:val="00933B98"/>
    <w:rsid w:val="00934014"/>
    <w:rsid w:val="009340DA"/>
    <w:rsid w:val="00934780"/>
    <w:rsid w:val="00935873"/>
    <w:rsid w:val="00935931"/>
    <w:rsid w:val="00935AAB"/>
    <w:rsid w:val="009365EF"/>
    <w:rsid w:val="009374FE"/>
    <w:rsid w:val="009400C8"/>
    <w:rsid w:val="009403A4"/>
    <w:rsid w:val="00940AB3"/>
    <w:rsid w:val="00940C3E"/>
    <w:rsid w:val="009416CC"/>
    <w:rsid w:val="00941C30"/>
    <w:rsid w:val="00941D1A"/>
    <w:rsid w:val="00941DBC"/>
    <w:rsid w:val="00941E6E"/>
    <w:rsid w:val="00941EE6"/>
    <w:rsid w:val="00942304"/>
    <w:rsid w:val="009427DD"/>
    <w:rsid w:val="00942EC2"/>
    <w:rsid w:val="009439A4"/>
    <w:rsid w:val="0094422D"/>
    <w:rsid w:val="00944AD7"/>
    <w:rsid w:val="009451ED"/>
    <w:rsid w:val="009452BF"/>
    <w:rsid w:val="009453ED"/>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CDF"/>
    <w:rsid w:val="009541E4"/>
    <w:rsid w:val="0095429F"/>
    <w:rsid w:val="00954703"/>
    <w:rsid w:val="00954A88"/>
    <w:rsid w:val="00954EC2"/>
    <w:rsid w:val="00955700"/>
    <w:rsid w:val="009559F5"/>
    <w:rsid w:val="00956235"/>
    <w:rsid w:val="00956435"/>
    <w:rsid w:val="00956579"/>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DE4"/>
    <w:rsid w:val="00981539"/>
    <w:rsid w:val="00981C76"/>
    <w:rsid w:val="009825AE"/>
    <w:rsid w:val="0098334E"/>
    <w:rsid w:val="0098363D"/>
    <w:rsid w:val="00983904"/>
    <w:rsid w:val="009840A9"/>
    <w:rsid w:val="00984309"/>
    <w:rsid w:val="00985113"/>
    <w:rsid w:val="00985282"/>
    <w:rsid w:val="009854A2"/>
    <w:rsid w:val="009859BB"/>
    <w:rsid w:val="00985D66"/>
    <w:rsid w:val="00985DF8"/>
    <w:rsid w:val="00986338"/>
    <w:rsid w:val="0098736C"/>
    <w:rsid w:val="00987579"/>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6321"/>
    <w:rsid w:val="00996715"/>
    <w:rsid w:val="00996980"/>
    <w:rsid w:val="00996A11"/>
    <w:rsid w:val="00996CB5"/>
    <w:rsid w:val="00996CDF"/>
    <w:rsid w:val="0099740D"/>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670"/>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C"/>
    <w:rsid w:val="009C7C1A"/>
    <w:rsid w:val="009C7CF9"/>
    <w:rsid w:val="009D0416"/>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ECE"/>
    <w:rsid w:val="009D4F29"/>
    <w:rsid w:val="009D4F3C"/>
    <w:rsid w:val="009D513D"/>
    <w:rsid w:val="009D524F"/>
    <w:rsid w:val="009D6A52"/>
    <w:rsid w:val="009D6D6F"/>
    <w:rsid w:val="009D6D92"/>
    <w:rsid w:val="009D75AF"/>
    <w:rsid w:val="009D760A"/>
    <w:rsid w:val="009D779C"/>
    <w:rsid w:val="009D7957"/>
    <w:rsid w:val="009E0961"/>
    <w:rsid w:val="009E09A5"/>
    <w:rsid w:val="009E1120"/>
    <w:rsid w:val="009E1A76"/>
    <w:rsid w:val="009E2479"/>
    <w:rsid w:val="009E2AA2"/>
    <w:rsid w:val="009E2E0C"/>
    <w:rsid w:val="009E2E69"/>
    <w:rsid w:val="009E3D56"/>
    <w:rsid w:val="009E4A5E"/>
    <w:rsid w:val="009E4BD4"/>
    <w:rsid w:val="009E4FE4"/>
    <w:rsid w:val="009E4FEA"/>
    <w:rsid w:val="009E59A1"/>
    <w:rsid w:val="009E5B32"/>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C27"/>
    <w:rsid w:val="00A12117"/>
    <w:rsid w:val="00A122B9"/>
    <w:rsid w:val="00A12E73"/>
    <w:rsid w:val="00A136D4"/>
    <w:rsid w:val="00A141F9"/>
    <w:rsid w:val="00A143D4"/>
    <w:rsid w:val="00A146C3"/>
    <w:rsid w:val="00A1476A"/>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41FF"/>
    <w:rsid w:val="00A44644"/>
    <w:rsid w:val="00A448C1"/>
    <w:rsid w:val="00A449AB"/>
    <w:rsid w:val="00A45058"/>
    <w:rsid w:val="00A45187"/>
    <w:rsid w:val="00A457A6"/>
    <w:rsid w:val="00A45E3C"/>
    <w:rsid w:val="00A46294"/>
    <w:rsid w:val="00A46AD0"/>
    <w:rsid w:val="00A46B92"/>
    <w:rsid w:val="00A47C0C"/>
    <w:rsid w:val="00A47E6B"/>
    <w:rsid w:val="00A47FB7"/>
    <w:rsid w:val="00A503B8"/>
    <w:rsid w:val="00A50CE1"/>
    <w:rsid w:val="00A510A4"/>
    <w:rsid w:val="00A51467"/>
    <w:rsid w:val="00A5154D"/>
    <w:rsid w:val="00A5183B"/>
    <w:rsid w:val="00A526B0"/>
    <w:rsid w:val="00A530E7"/>
    <w:rsid w:val="00A53724"/>
    <w:rsid w:val="00A53910"/>
    <w:rsid w:val="00A53B77"/>
    <w:rsid w:val="00A53BB4"/>
    <w:rsid w:val="00A53BEA"/>
    <w:rsid w:val="00A53EF6"/>
    <w:rsid w:val="00A541D1"/>
    <w:rsid w:val="00A544F7"/>
    <w:rsid w:val="00A54549"/>
    <w:rsid w:val="00A54B30"/>
    <w:rsid w:val="00A54DAF"/>
    <w:rsid w:val="00A54F7F"/>
    <w:rsid w:val="00A55BD9"/>
    <w:rsid w:val="00A55FCA"/>
    <w:rsid w:val="00A567A6"/>
    <w:rsid w:val="00A56D01"/>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61BA"/>
    <w:rsid w:val="00A66624"/>
    <w:rsid w:val="00A6690C"/>
    <w:rsid w:val="00A66D89"/>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961"/>
    <w:rsid w:val="00A82346"/>
    <w:rsid w:val="00A82860"/>
    <w:rsid w:val="00A829D3"/>
    <w:rsid w:val="00A82B64"/>
    <w:rsid w:val="00A83202"/>
    <w:rsid w:val="00A8348D"/>
    <w:rsid w:val="00A83A09"/>
    <w:rsid w:val="00A8460F"/>
    <w:rsid w:val="00A84847"/>
    <w:rsid w:val="00A849CF"/>
    <w:rsid w:val="00A84AF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538"/>
    <w:rsid w:val="00A91815"/>
    <w:rsid w:val="00A91CE4"/>
    <w:rsid w:val="00A9255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8C0"/>
    <w:rsid w:val="00AA1C79"/>
    <w:rsid w:val="00AA1D08"/>
    <w:rsid w:val="00AA22CF"/>
    <w:rsid w:val="00AA372F"/>
    <w:rsid w:val="00AA3730"/>
    <w:rsid w:val="00AA3C37"/>
    <w:rsid w:val="00AA3C46"/>
    <w:rsid w:val="00AA4D3B"/>
    <w:rsid w:val="00AA5357"/>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AEA"/>
    <w:rsid w:val="00AB23A2"/>
    <w:rsid w:val="00AB2707"/>
    <w:rsid w:val="00AB2FC0"/>
    <w:rsid w:val="00AB3250"/>
    <w:rsid w:val="00AB331D"/>
    <w:rsid w:val="00AB35C3"/>
    <w:rsid w:val="00AB397C"/>
    <w:rsid w:val="00AB39F5"/>
    <w:rsid w:val="00AB3D5D"/>
    <w:rsid w:val="00AB4671"/>
    <w:rsid w:val="00AB47D9"/>
    <w:rsid w:val="00AB5299"/>
    <w:rsid w:val="00AB582A"/>
    <w:rsid w:val="00AB5B8F"/>
    <w:rsid w:val="00AB6D3B"/>
    <w:rsid w:val="00AB6E3D"/>
    <w:rsid w:val="00AB6F90"/>
    <w:rsid w:val="00AB7090"/>
    <w:rsid w:val="00AB72D2"/>
    <w:rsid w:val="00AB74A2"/>
    <w:rsid w:val="00AB759E"/>
    <w:rsid w:val="00AB75E5"/>
    <w:rsid w:val="00AB76CB"/>
    <w:rsid w:val="00AC00FF"/>
    <w:rsid w:val="00AC08B6"/>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5759"/>
    <w:rsid w:val="00AD57CD"/>
    <w:rsid w:val="00AD5959"/>
    <w:rsid w:val="00AD686B"/>
    <w:rsid w:val="00AD7255"/>
    <w:rsid w:val="00AD78C7"/>
    <w:rsid w:val="00AD7B3E"/>
    <w:rsid w:val="00AE0460"/>
    <w:rsid w:val="00AE1463"/>
    <w:rsid w:val="00AE1714"/>
    <w:rsid w:val="00AE1ECE"/>
    <w:rsid w:val="00AE204C"/>
    <w:rsid w:val="00AE2368"/>
    <w:rsid w:val="00AE28DD"/>
    <w:rsid w:val="00AE29EC"/>
    <w:rsid w:val="00AE2B68"/>
    <w:rsid w:val="00AE2BFB"/>
    <w:rsid w:val="00AE2CBC"/>
    <w:rsid w:val="00AE2FF3"/>
    <w:rsid w:val="00AE3105"/>
    <w:rsid w:val="00AE31C2"/>
    <w:rsid w:val="00AE3A99"/>
    <w:rsid w:val="00AE3D40"/>
    <w:rsid w:val="00AE420F"/>
    <w:rsid w:val="00AE4B4D"/>
    <w:rsid w:val="00AE546C"/>
    <w:rsid w:val="00AE55EB"/>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87A"/>
    <w:rsid w:val="00AF3995"/>
    <w:rsid w:val="00AF3C1A"/>
    <w:rsid w:val="00AF44DC"/>
    <w:rsid w:val="00AF47FD"/>
    <w:rsid w:val="00AF4AC3"/>
    <w:rsid w:val="00AF4AFA"/>
    <w:rsid w:val="00AF5825"/>
    <w:rsid w:val="00AF62F5"/>
    <w:rsid w:val="00AF67D6"/>
    <w:rsid w:val="00AF79AA"/>
    <w:rsid w:val="00B006DF"/>
    <w:rsid w:val="00B00934"/>
    <w:rsid w:val="00B00CAC"/>
    <w:rsid w:val="00B0145C"/>
    <w:rsid w:val="00B01775"/>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685"/>
    <w:rsid w:val="00B11787"/>
    <w:rsid w:val="00B11A57"/>
    <w:rsid w:val="00B11C03"/>
    <w:rsid w:val="00B11FE3"/>
    <w:rsid w:val="00B12277"/>
    <w:rsid w:val="00B12622"/>
    <w:rsid w:val="00B12EC5"/>
    <w:rsid w:val="00B134C9"/>
    <w:rsid w:val="00B13549"/>
    <w:rsid w:val="00B13B8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6877"/>
    <w:rsid w:val="00B272BA"/>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820"/>
    <w:rsid w:val="00B36559"/>
    <w:rsid w:val="00B36606"/>
    <w:rsid w:val="00B36869"/>
    <w:rsid w:val="00B3736B"/>
    <w:rsid w:val="00B3742B"/>
    <w:rsid w:val="00B37824"/>
    <w:rsid w:val="00B37C24"/>
    <w:rsid w:val="00B40273"/>
    <w:rsid w:val="00B402EA"/>
    <w:rsid w:val="00B4066B"/>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794"/>
    <w:rsid w:val="00BA27F0"/>
    <w:rsid w:val="00BA49D3"/>
    <w:rsid w:val="00BA4EEC"/>
    <w:rsid w:val="00BA501A"/>
    <w:rsid w:val="00BA5052"/>
    <w:rsid w:val="00BA5282"/>
    <w:rsid w:val="00BA55E3"/>
    <w:rsid w:val="00BA6BE5"/>
    <w:rsid w:val="00BA71B1"/>
    <w:rsid w:val="00BA7455"/>
    <w:rsid w:val="00BA745E"/>
    <w:rsid w:val="00BA757E"/>
    <w:rsid w:val="00BA78BC"/>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D91"/>
    <w:rsid w:val="00BB3FBB"/>
    <w:rsid w:val="00BB46A3"/>
    <w:rsid w:val="00BB49CF"/>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FB6"/>
    <w:rsid w:val="00BC701A"/>
    <w:rsid w:val="00BC794F"/>
    <w:rsid w:val="00BC79FB"/>
    <w:rsid w:val="00BC7A04"/>
    <w:rsid w:val="00BC7B39"/>
    <w:rsid w:val="00BC7B7C"/>
    <w:rsid w:val="00BC7FF5"/>
    <w:rsid w:val="00BD01A3"/>
    <w:rsid w:val="00BD0E09"/>
    <w:rsid w:val="00BD1259"/>
    <w:rsid w:val="00BD1770"/>
    <w:rsid w:val="00BD2FE0"/>
    <w:rsid w:val="00BD3939"/>
    <w:rsid w:val="00BD3C6A"/>
    <w:rsid w:val="00BD3DB2"/>
    <w:rsid w:val="00BD415B"/>
    <w:rsid w:val="00BD50D8"/>
    <w:rsid w:val="00BD55B5"/>
    <w:rsid w:val="00BD5873"/>
    <w:rsid w:val="00BD5D84"/>
    <w:rsid w:val="00BD5DA3"/>
    <w:rsid w:val="00BD663B"/>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81A"/>
    <w:rsid w:val="00BE4BB2"/>
    <w:rsid w:val="00BE507F"/>
    <w:rsid w:val="00BE5555"/>
    <w:rsid w:val="00BE55F6"/>
    <w:rsid w:val="00BE56B3"/>
    <w:rsid w:val="00BE594D"/>
    <w:rsid w:val="00BE5D11"/>
    <w:rsid w:val="00BE61B8"/>
    <w:rsid w:val="00BE6624"/>
    <w:rsid w:val="00BE7792"/>
    <w:rsid w:val="00BE77C8"/>
    <w:rsid w:val="00BE7A4B"/>
    <w:rsid w:val="00BE7A89"/>
    <w:rsid w:val="00BE7B38"/>
    <w:rsid w:val="00BE7D90"/>
    <w:rsid w:val="00BF00CC"/>
    <w:rsid w:val="00BF03A7"/>
    <w:rsid w:val="00BF08D2"/>
    <w:rsid w:val="00BF0AFA"/>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77F"/>
    <w:rsid w:val="00C00904"/>
    <w:rsid w:val="00C00C40"/>
    <w:rsid w:val="00C012D0"/>
    <w:rsid w:val="00C014F5"/>
    <w:rsid w:val="00C01795"/>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388B"/>
    <w:rsid w:val="00C144B6"/>
    <w:rsid w:val="00C1456D"/>
    <w:rsid w:val="00C147E8"/>
    <w:rsid w:val="00C1508F"/>
    <w:rsid w:val="00C15337"/>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F3D"/>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CB6"/>
    <w:rsid w:val="00C44171"/>
    <w:rsid w:val="00C44547"/>
    <w:rsid w:val="00C4472E"/>
    <w:rsid w:val="00C44A61"/>
    <w:rsid w:val="00C44BF2"/>
    <w:rsid w:val="00C44FD5"/>
    <w:rsid w:val="00C45231"/>
    <w:rsid w:val="00C453D7"/>
    <w:rsid w:val="00C455F6"/>
    <w:rsid w:val="00C459C5"/>
    <w:rsid w:val="00C45A44"/>
    <w:rsid w:val="00C46209"/>
    <w:rsid w:val="00C46B99"/>
    <w:rsid w:val="00C47765"/>
    <w:rsid w:val="00C479FF"/>
    <w:rsid w:val="00C47A9A"/>
    <w:rsid w:val="00C47D57"/>
    <w:rsid w:val="00C50893"/>
    <w:rsid w:val="00C50B34"/>
    <w:rsid w:val="00C50C74"/>
    <w:rsid w:val="00C518D5"/>
    <w:rsid w:val="00C51D1D"/>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779"/>
    <w:rsid w:val="00C57799"/>
    <w:rsid w:val="00C57803"/>
    <w:rsid w:val="00C57A53"/>
    <w:rsid w:val="00C57CFB"/>
    <w:rsid w:val="00C60020"/>
    <w:rsid w:val="00C60458"/>
    <w:rsid w:val="00C60621"/>
    <w:rsid w:val="00C60E00"/>
    <w:rsid w:val="00C617D0"/>
    <w:rsid w:val="00C61A3D"/>
    <w:rsid w:val="00C626F6"/>
    <w:rsid w:val="00C62BF6"/>
    <w:rsid w:val="00C63055"/>
    <w:rsid w:val="00C630BF"/>
    <w:rsid w:val="00C630F6"/>
    <w:rsid w:val="00C638BD"/>
    <w:rsid w:val="00C639C0"/>
    <w:rsid w:val="00C64244"/>
    <w:rsid w:val="00C644DB"/>
    <w:rsid w:val="00C64FFB"/>
    <w:rsid w:val="00C650E7"/>
    <w:rsid w:val="00C65265"/>
    <w:rsid w:val="00C659A9"/>
    <w:rsid w:val="00C65EC3"/>
    <w:rsid w:val="00C6613B"/>
    <w:rsid w:val="00C666BE"/>
    <w:rsid w:val="00C666DD"/>
    <w:rsid w:val="00C66B23"/>
    <w:rsid w:val="00C67E02"/>
    <w:rsid w:val="00C67EFD"/>
    <w:rsid w:val="00C67F60"/>
    <w:rsid w:val="00C706A7"/>
    <w:rsid w:val="00C709FE"/>
    <w:rsid w:val="00C70FC6"/>
    <w:rsid w:val="00C70FCB"/>
    <w:rsid w:val="00C71669"/>
    <w:rsid w:val="00C71F3A"/>
    <w:rsid w:val="00C72617"/>
    <w:rsid w:val="00C72665"/>
    <w:rsid w:val="00C72738"/>
    <w:rsid w:val="00C7277E"/>
    <w:rsid w:val="00C72833"/>
    <w:rsid w:val="00C72E13"/>
    <w:rsid w:val="00C72F94"/>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56C"/>
    <w:rsid w:val="00CB3DE4"/>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6B73"/>
    <w:rsid w:val="00CD6C41"/>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3D79"/>
    <w:rsid w:val="00CE415F"/>
    <w:rsid w:val="00CE42C0"/>
    <w:rsid w:val="00CE4633"/>
    <w:rsid w:val="00CE499A"/>
    <w:rsid w:val="00CE4DA4"/>
    <w:rsid w:val="00CE4F79"/>
    <w:rsid w:val="00CE5212"/>
    <w:rsid w:val="00CE5573"/>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741"/>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7044"/>
    <w:rsid w:val="00D17174"/>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1D24"/>
    <w:rsid w:val="00D322EE"/>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2D67"/>
    <w:rsid w:val="00D53157"/>
    <w:rsid w:val="00D5362A"/>
    <w:rsid w:val="00D5367D"/>
    <w:rsid w:val="00D53B7C"/>
    <w:rsid w:val="00D5416B"/>
    <w:rsid w:val="00D54335"/>
    <w:rsid w:val="00D54466"/>
    <w:rsid w:val="00D54AC3"/>
    <w:rsid w:val="00D55633"/>
    <w:rsid w:val="00D55AB4"/>
    <w:rsid w:val="00D55B94"/>
    <w:rsid w:val="00D55BB3"/>
    <w:rsid w:val="00D55D4C"/>
    <w:rsid w:val="00D55F06"/>
    <w:rsid w:val="00D561F4"/>
    <w:rsid w:val="00D564AF"/>
    <w:rsid w:val="00D577A6"/>
    <w:rsid w:val="00D60329"/>
    <w:rsid w:val="00D609CB"/>
    <w:rsid w:val="00D60B07"/>
    <w:rsid w:val="00D60C3E"/>
    <w:rsid w:val="00D60D81"/>
    <w:rsid w:val="00D61600"/>
    <w:rsid w:val="00D6163E"/>
    <w:rsid w:val="00D617EC"/>
    <w:rsid w:val="00D621E7"/>
    <w:rsid w:val="00D622E6"/>
    <w:rsid w:val="00D62CD7"/>
    <w:rsid w:val="00D63409"/>
    <w:rsid w:val="00D63918"/>
    <w:rsid w:val="00D64C24"/>
    <w:rsid w:val="00D654EC"/>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81C"/>
    <w:rsid w:val="00D80BA3"/>
    <w:rsid w:val="00D81079"/>
    <w:rsid w:val="00D81380"/>
    <w:rsid w:val="00D81BAA"/>
    <w:rsid w:val="00D81CF4"/>
    <w:rsid w:val="00D82119"/>
    <w:rsid w:val="00D82855"/>
    <w:rsid w:val="00D82C61"/>
    <w:rsid w:val="00D82D07"/>
    <w:rsid w:val="00D8320D"/>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DA8"/>
    <w:rsid w:val="00D87E00"/>
    <w:rsid w:val="00D902A8"/>
    <w:rsid w:val="00D90E97"/>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062"/>
    <w:rsid w:val="00D970EE"/>
    <w:rsid w:val="00D977A3"/>
    <w:rsid w:val="00D97837"/>
    <w:rsid w:val="00D97E2B"/>
    <w:rsid w:val="00D97E37"/>
    <w:rsid w:val="00DA065C"/>
    <w:rsid w:val="00DA0CE7"/>
    <w:rsid w:val="00DA1153"/>
    <w:rsid w:val="00DA1778"/>
    <w:rsid w:val="00DA1E2E"/>
    <w:rsid w:val="00DA1F1B"/>
    <w:rsid w:val="00DA2349"/>
    <w:rsid w:val="00DA237F"/>
    <w:rsid w:val="00DA2396"/>
    <w:rsid w:val="00DA239E"/>
    <w:rsid w:val="00DA299C"/>
    <w:rsid w:val="00DA2D77"/>
    <w:rsid w:val="00DA3281"/>
    <w:rsid w:val="00DA3610"/>
    <w:rsid w:val="00DA3651"/>
    <w:rsid w:val="00DA42EF"/>
    <w:rsid w:val="00DA49BB"/>
    <w:rsid w:val="00DA4DCE"/>
    <w:rsid w:val="00DA4FEB"/>
    <w:rsid w:val="00DA51A2"/>
    <w:rsid w:val="00DA5488"/>
    <w:rsid w:val="00DA54CB"/>
    <w:rsid w:val="00DA56BD"/>
    <w:rsid w:val="00DA6033"/>
    <w:rsid w:val="00DA632E"/>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3C1C"/>
    <w:rsid w:val="00DB4D0F"/>
    <w:rsid w:val="00DB55AB"/>
    <w:rsid w:val="00DB59ED"/>
    <w:rsid w:val="00DB5AC8"/>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7A8"/>
    <w:rsid w:val="00DC5D0F"/>
    <w:rsid w:val="00DC5DC7"/>
    <w:rsid w:val="00DC5F31"/>
    <w:rsid w:val="00DC606C"/>
    <w:rsid w:val="00DC6A77"/>
    <w:rsid w:val="00DC6ABA"/>
    <w:rsid w:val="00DC6AEB"/>
    <w:rsid w:val="00DC6FA8"/>
    <w:rsid w:val="00DD01B8"/>
    <w:rsid w:val="00DD0A59"/>
    <w:rsid w:val="00DD0C2E"/>
    <w:rsid w:val="00DD10B5"/>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537"/>
    <w:rsid w:val="00DF2662"/>
    <w:rsid w:val="00DF26CE"/>
    <w:rsid w:val="00DF291E"/>
    <w:rsid w:val="00DF2B1F"/>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A24"/>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1AD"/>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EFE"/>
    <w:rsid w:val="00E81FA4"/>
    <w:rsid w:val="00E82479"/>
    <w:rsid w:val="00E828E4"/>
    <w:rsid w:val="00E82A1F"/>
    <w:rsid w:val="00E82A9B"/>
    <w:rsid w:val="00E82D67"/>
    <w:rsid w:val="00E83465"/>
    <w:rsid w:val="00E83482"/>
    <w:rsid w:val="00E834FA"/>
    <w:rsid w:val="00E84154"/>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2AF"/>
    <w:rsid w:val="00EA285D"/>
    <w:rsid w:val="00EA2AC7"/>
    <w:rsid w:val="00EA2C93"/>
    <w:rsid w:val="00EA34E8"/>
    <w:rsid w:val="00EA40D4"/>
    <w:rsid w:val="00EA41A9"/>
    <w:rsid w:val="00EA514A"/>
    <w:rsid w:val="00EA532F"/>
    <w:rsid w:val="00EA534B"/>
    <w:rsid w:val="00EA5731"/>
    <w:rsid w:val="00EA5938"/>
    <w:rsid w:val="00EA5DC1"/>
    <w:rsid w:val="00EA5FFB"/>
    <w:rsid w:val="00EA6287"/>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33E3"/>
    <w:rsid w:val="00EF35F1"/>
    <w:rsid w:val="00EF3894"/>
    <w:rsid w:val="00EF4142"/>
    <w:rsid w:val="00EF431D"/>
    <w:rsid w:val="00EF47A0"/>
    <w:rsid w:val="00EF4CDB"/>
    <w:rsid w:val="00EF5414"/>
    <w:rsid w:val="00EF55B2"/>
    <w:rsid w:val="00EF5881"/>
    <w:rsid w:val="00EF5891"/>
    <w:rsid w:val="00EF6034"/>
    <w:rsid w:val="00EF6479"/>
    <w:rsid w:val="00EF6C38"/>
    <w:rsid w:val="00EF707E"/>
    <w:rsid w:val="00EF746F"/>
    <w:rsid w:val="00EF750C"/>
    <w:rsid w:val="00EF7BD1"/>
    <w:rsid w:val="00EF7C60"/>
    <w:rsid w:val="00F0009A"/>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23B"/>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EEA"/>
    <w:rsid w:val="00F64E2B"/>
    <w:rsid w:val="00F6504C"/>
    <w:rsid w:val="00F65215"/>
    <w:rsid w:val="00F653B8"/>
    <w:rsid w:val="00F65AD5"/>
    <w:rsid w:val="00F65BFC"/>
    <w:rsid w:val="00F65D2D"/>
    <w:rsid w:val="00F663FD"/>
    <w:rsid w:val="00F66C70"/>
    <w:rsid w:val="00F672D6"/>
    <w:rsid w:val="00F67B60"/>
    <w:rsid w:val="00F70324"/>
    <w:rsid w:val="00F707EF"/>
    <w:rsid w:val="00F70C6C"/>
    <w:rsid w:val="00F70D28"/>
    <w:rsid w:val="00F70EBB"/>
    <w:rsid w:val="00F70ED7"/>
    <w:rsid w:val="00F71737"/>
    <w:rsid w:val="00F71C18"/>
    <w:rsid w:val="00F71D74"/>
    <w:rsid w:val="00F72CB2"/>
    <w:rsid w:val="00F72F55"/>
    <w:rsid w:val="00F731CB"/>
    <w:rsid w:val="00F73843"/>
    <w:rsid w:val="00F7398E"/>
    <w:rsid w:val="00F73A45"/>
    <w:rsid w:val="00F73F07"/>
    <w:rsid w:val="00F742BF"/>
    <w:rsid w:val="00F74BAA"/>
    <w:rsid w:val="00F74E94"/>
    <w:rsid w:val="00F75A4A"/>
    <w:rsid w:val="00F75A91"/>
    <w:rsid w:val="00F75B62"/>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442C"/>
    <w:rsid w:val="00F94D3D"/>
    <w:rsid w:val="00F94EA8"/>
    <w:rsid w:val="00F953DF"/>
    <w:rsid w:val="00F95BA6"/>
    <w:rsid w:val="00F95DE0"/>
    <w:rsid w:val="00F95FFD"/>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78E"/>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B70"/>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E5E"/>
    <w:rsid w:val="00FC1192"/>
    <w:rsid w:val="00FC1559"/>
    <w:rsid w:val="00FC1867"/>
    <w:rsid w:val="00FC1897"/>
    <w:rsid w:val="00FC18A9"/>
    <w:rsid w:val="00FC1E1A"/>
    <w:rsid w:val="00FC23D4"/>
    <w:rsid w:val="00FC27A5"/>
    <w:rsid w:val="00FC2E35"/>
    <w:rsid w:val="00FC2F40"/>
    <w:rsid w:val="00FC3326"/>
    <w:rsid w:val="00FC348B"/>
    <w:rsid w:val="00FC5FEE"/>
    <w:rsid w:val="00FC627A"/>
    <w:rsid w:val="00FC647E"/>
    <w:rsid w:val="00FC651C"/>
    <w:rsid w:val="00FC701E"/>
    <w:rsid w:val="00FC73F9"/>
    <w:rsid w:val="00FC75E9"/>
    <w:rsid w:val="00FD0024"/>
    <w:rsid w:val="00FD0365"/>
    <w:rsid w:val="00FD07D8"/>
    <w:rsid w:val="00FD0CA9"/>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894"/>
    <w:rsid w:val="00FE1C2E"/>
    <w:rsid w:val="00FE1D79"/>
    <w:rsid w:val="00FE1F9A"/>
    <w:rsid w:val="00FE24AE"/>
    <w:rsid w:val="00FE24DB"/>
    <w:rsid w:val="00FE2714"/>
    <w:rsid w:val="00FE2D97"/>
    <w:rsid w:val="00FE3722"/>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C8"/>
    <w:rsid w:val="00FF48E9"/>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tabs>
        <w:tab w:val="clear" w:pos="360"/>
      </w:tabs>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41">
    <w:name w:val="标题41"/>
    <w:basedOn w:val="Normal"/>
    <w:next w:val="NormalInden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hidden/>
    <w:uiPriority w:val="99"/>
    <w:unhideWhenUsed/>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hidden/>
    <w:uiPriority w:val="99"/>
    <w:unhideWhenUsed/>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2">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2"/>
    <w:uiPriority w:val="99"/>
    <w:rsid w:val="000F2E53"/>
    <w:rPr>
      <w:rFonts w:ascii="CG Times (WN)" w:eastAsia="DengXian" w:hAnsi="CG Times (WN)"/>
      <w:lang w:val="en-US" w:eastAsia="zh-CN"/>
    </w:rPr>
  </w:style>
  <w:style w:type="paragraph" w:customStyle="1" w:styleId="13">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4">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numbering" w:customStyle="1" w:styleId="111">
    <w:name w:val="无列表111"/>
    <w:next w:val="NoList"/>
    <w:uiPriority w:val="99"/>
    <w:semiHidden/>
    <w:unhideWhenUsed/>
    <w:rsid w:val="000F2E53"/>
  </w:style>
  <w:style w:type="character" w:customStyle="1" w:styleId="z-11">
    <w:name w:val="z-窗体顶端 字符1"/>
    <w:basedOn w:val="DefaultParagraphFont"/>
    <w:semiHidden/>
    <w:rsid w:val="000F2E53"/>
    <w:rPr>
      <w:rFonts w:ascii="Arial" w:hAnsi="Arial" w:cs="Arial"/>
      <w:vanish/>
      <w:sz w:val="16"/>
      <w:szCs w:val="16"/>
      <w:lang w:val="en-GB" w:eastAsia="en-US"/>
    </w:rPr>
  </w:style>
  <w:style w:type="character" w:customStyle="1" w:styleId="z-12">
    <w:name w:val="z-窗体底端 字符1"/>
    <w:basedOn w:val="DefaultParagraphFont"/>
    <w:semiHidden/>
    <w:rsid w:val="000F2E53"/>
    <w:rPr>
      <w:rFonts w:ascii="Arial" w:hAnsi="Arial" w:cs="Arial"/>
      <w:vanish/>
      <w:sz w:val="16"/>
      <w:szCs w:val="16"/>
      <w:lang w:val="en-GB" w:eastAsia="en-US"/>
    </w:rPr>
  </w:style>
  <w:style w:type="character" w:customStyle="1" w:styleId="15">
    <w:name w:val="副标题 字符1"/>
    <w:basedOn w:val="DefaultParagraphFont"/>
    <w:rsid w:val="000F2E53"/>
    <w:rPr>
      <w:rFonts w:asciiTheme="minorHAnsi" w:hAnsiTheme="minorHAnsi" w:cstheme="minorBidi"/>
      <w:b/>
      <w:bCs/>
      <w:kern w:val="28"/>
      <w:sz w:val="32"/>
      <w:szCs w:val="32"/>
      <w:lang w:val="en-GB" w:eastAsia="en-US"/>
    </w:rPr>
  </w:style>
  <w:style w:type="numbering" w:customStyle="1" w:styleId="2">
    <w:name w:val="无列表2"/>
    <w:next w:val="NoList"/>
    <w:uiPriority w:val="99"/>
    <w:semiHidden/>
    <w:unhideWhenUsed/>
    <w:rsid w:val="000F2E53"/>
  </w:style>
  <w:style w:type="table" w:customStyle="1" w:styleId="TableGridLight11">
    <w:name w:val="Table Grid Light11"/>
    <w:basedOn w:val="TableNormal"/>
    <w:uiPriority w:val="40"/>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0">
    <w:name w:val="图表目录2"/>
    <w:basedOn w:val="Normal"/>
    <w:next w:val="Normal"/>
    <w:rsid w:val="000F2E53"/>
    <w:pPr>
      <w:spacing w:after="160" w:line="259" w:lineRule="auto"/>
      <w:ind w:left="1418" w:hanging="1418"/>
    </w:pPr>
    <w:rPr>
      <w:rFonts w:ascii="Calibri" w:eastAsia="Calibri" w:hAnsi="Calibri"/>
      <w:b/>
      <w:sz w:val="22"/>
      <w:szCs w:val="22"/>
      <w:lang w:val="en-US"/>
    </w:rPr>
  </w:style>
  <w:style w:type="numbering" w:customStyle="1" w:styleId="120">
    <w:name w:val="无列表12"/>
    <w:next w:val="NoList"/>
    <w:uiPriority w:val="99"/>
    <w:semiHidden/>
    <w:unhideWhenUsed/>
    <w:rsid w:val="000F2E53"/>
  </w:style>
  <w:style w:type="numbering" w:customStyle="1" w:styleId="NoList11">
    <w:name w:val="No List11"/>
    <w:next w:val="NoList"/>
    <w:uiPriority w:val="99"/>
    <w:semiHidden/>
    <w:unhideWhenUsed/>
    <w:rsid w:val="000F2E53"/>
  </w:style>
  <w:style w:type="numbering" w:customStyle="1" w:styleId="112">
    <w:name w:val="无列表112"/>
    <w:next w:val="NoList"/>
    <w:uiPriority w:val="99"/>
    <w:semiHidden/>
    <w:unhideWhenUsed/>
    <w:rsid w:val="000F2E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1103</TotalTime>
  <Pages>4</Pages>
  <Words>1113</Words>
  <Characters>6350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7449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Samsung</cp:lastModifiedBy>
  <cp:revision>174</cp:revision>
  <dcterms:created xsi:type="dcterms:W3CDTF">2022-09-01T14:41:00Z</dcterms:created>
  <dcterms:modified xsi:type="dcterms:W3CDTF">2023-02-17T05:21:00Z</dcterms:modified>
</cp:coreProperties>
</file>